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A5F91" w14:textId="36D3CAA2" w:rsidR="006C591F" w:rsidRPr="00CE0424" w:rsidRDefault="006C591F" w:rsidP="006C591F">
      <w:pPr>
        <w:pStyle w:val="3GPPHeader"/>
        <w:spacing w:after="60"/>
        <w:rPr>
          <w:sz w:val="32"/>
          <w:szCs w:val="32"/>
          <w:highlight w:val="yellow"/>
        </w:rPr>
      </w:pPr>
      <w:bookmarkStart w:id="0" w:name="_GoBack"/>
      <w:bookmarkEnd w:id="0"/>
      <w:r w:rsidRPr="00CE0424">
        <w:t xml:space="preserve">3GPP TSG-RAN </w:t>
      </w:r>
      <w:r w:rsidRPr="00936875">
        <w:t xml:space="preserve">WG2 </w:t>
      </w:r>
      <w:r w:rsidRPr="008F1B93">
        <w:rPr>
          <w:lang w:val="en-US"/>
        </w:rPr>
        <w:t>Meeting</w:t>
      </w:r>
      <w:r>
        <w:rPr>
          <w:lang w:val="en-US"/>
        </w:rPr>
        <w:t xml:space="preserve"> </w:t>
      </w:r>
      <w:r w:rsidRPr="00936875">
        <w:t>#1</w:t>
      </w:r>
      <w:r w:rsidR="00FC085E">
        <w:t>09bis_e</w:t>
      </w:r>
      <w:r w:rsidRPr="00CE0424">
        <w:tab/>
      </w:r>
      <w:r w:rsidR="009D2A9D" w:rsidRPr="009D2A9D">
        <w:rPr>
          <w:sz w:val="32"/>
          <w:szCs w:val="32"/>
        </w:rPr>
        <w:t>R2-2003411</w:t>
      </w:r>
    </w:p>
    <w:p w14:paraId="305103F6" w14:textId="60457B01" w:rsidR="006C591F" w:rsidRPr="00CE0424" w:rsidRDefault="00030CEE" w:rsidP="006C591F">
      <w:pPr>
        <w:pStyle w:val="3GPPHeader"/>
      </w:pPr>
      <w:r>
        <w:t>Electronic</w:t>
      </w:r>
      <w:r w:rsidR="00C33FD4">
        <w:t xml:space="preserve"> meeting</w:t>
      </w:r>
      <w:r w:rsidR="006C591F">
        <w:t>, 2</w:t>
      </w:r>
      <w:r w:rsidR="00EA0BC3">
        <w:t>0</w:t>
      </w:r>
      <w:r w:rsidR="006C591F" w:rsidRPr="00EC4447">
        <w:rPr>
          <w:vertAlign w:val="superscript"/>
        </w:rPr>
        <w:t>th</w:t>
      </w:r>
      <w:r w:rsidR="006C591F">
        <w:t xml:space="preserve"> </w:t>
      </w:r>
      <w:r w:rsidR="00EA0BC3">
        <w:t xml:space="preserve">April </w:t>
      </w:r>
      <w:r w:rsidR="00485F77">
        <w:t xml:space="preserve">to </w:t>
      </w:r>
      <w:r w:rsidR="00EA0BC3">
        <w:t>24</w:t>
      </w:r>
      <w:r w:rsidR="00485F77" w:rsidRPr="00485F77">
        <w:rPr>
          <w:vertAlign w:val="superscript"/>
        </w:rPr>
        <w:t>th</w:t>
      </w:r>
      <w:r w:rsidR="00485F77">
        <w:t xml:space="preserve"> </w:t>
      </w:r>
      <w:r w:rsidR="00EA0BC3">
        <w:t xml:space="preserve">April </w:t>
      </w:r>
      <w:r w:rsidR="006C591F" w:rsidRPr="00126758">
        <w:t>20</w:t>
      </w:r>
      <w:r w:rsidR="006C591F">
        <w:t>20</w:t>
      </w:r>
      <w:r w:rsidR="006C591F">
        <w:tab/>
      </w:r>
    </w:p>
    <w:p w14:paraId="1E3D9718" w14:textId="461EC6C8"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w:t>
      </w:r>
      <w:r w:rsidR="00CA1AE0">
        <w:rPr>
          <w:sz w:val="22"/>
          <w:szCs w:val="22"/>
        </w:rPr>
        <w:t>2.1</w:t>
      </w:r>
    </w:p>
    <w:p w14:paraId="3BDA2D7D" w14:textId="5A285715"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r w:rsidR="00CA1AE0">
        <w:rPr>
          <w:sz w:val="22"/>
          <w:szCs w:val="22"/>
        </w:rPr>
        <w:t xml:space="preserve"> (rapporteur)</w:t>
      </w:r>
    </w:p>
    <w:p w14:paraId="3C0FEFF9" w14:textId="00D8DCB0" w:rsidR="00300AE8" w:rsidRPr="00DC65AC" w:rsidRDefault="00A2370B" w:rsidP="00300AE8">
      <w:pPr>
        <w:pStyle w:val="3GPPHeader"/>
        <w:rPr>
          <w:sz w:val="22"/>
          <w:szCs w:val="22"/>
        </w:rPr>
      </w:pPr>
      <w:r>
        <w:rPr>
          <w:sz w:val="22"/>
          <w:szCs w:val="22"/>
        </w:rPr>
        <w:t>T</w:t>
      </w:r>
      <w:r w:rsidR="00300AE8" w:rsidRPr="00DC65AC">
        <w:rPr>
          <w:sz w:val="22"/>
          <w:szCs w:val="22"/>
        </w:rPr>
        <w:t>itle:</w:t>
      </w:r>
      <w:r w:rsidR="00300AE8" w:rsidRPr="00DC65AC">
        <w:rPr>
          <w:sz w:val="22"/>
          <w:szCs w:val="22"/>
        </w:rPr>
        <w:tab/>
      </w:r>
      <w:r>
        <w:rPr>
          <w:sz w:val="22"/>
          <w:szCs w:val="22"/>
        </w:rPr>
        <w:t>Post109e#39 NR-U MAC open issues</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5AC16B0A" w14:textId="15F47766" w:rsidR="00A01301" w:rsidRDefault="00030CEE" w:rsidP="00030CEE">
      <w:pPr>
        <w:pStyle w:val="Heading1"/>
        <w:rPr>
          <w:snapToGrid w:val="0"/>
        </w:rPr>
      </w:pPr>
      <w:r>
        <w:rPr>
          <w:snapToGrid w:val="0"/>
        </w:rPr>
        <w:t>Introduction</w:t>
      </w:r>
    </w:p>
    <w:p w14:paraId="7E605B9B" w14:textId="23775420" w:rsidR="00182DAE" w:rsidRDefault="00182DAE" w:rsidP="00EA6E9F">
      <w:pPr>
        <w:spacing w:before="120"/>
        <w:rPr>
          <w:rFonts w:eastAsia="MS Mincho"/>
          <w:szCs w:val="24"/>
          <w:lang w:eastAsia="en-GB"/>
        </w:rPr>
      </w:pPr>
      <w:r>
        <w:rPr>
          <w:rFonts w:eastAsia="MS Mincho"/>
          <w:szCs w:val="24"/>
          <w:lang w:eastAsia="en-GB"/>
        </w:rPr>
        <w:t xml:space="preserve">This document </w:t>
      </w:r>
      <w:r w:rsidR="00F066E2">
        <w:rPr>
          <w:rFonts w:eastAsia="MS Mincho"/>
          <w:szCs w:val="24"/>
          <w:lang w:eastAsia="en-GB"/>
        </w:rPr>
        <w:t>shall be used to</w:t>
      </w:r>
      <w:r>
        <w:rPr>
          <w:rFonts w:eastAsia="MS Mincho"/>
          <w:szCs w:val="24"/>
          <w:lang w:eastAsia="en-GB"/>
        </w:rPr>
        <w:t xml:space="preserve"> capture the following email discussion:</w:t>
      </w:r>
    </w:p>
    <w:p w14:paraId="465F1DE8" w14:textId="77777777" w:rsidR="00182DAE" w:rsidRDefault="00182DAE" w:rsidP="003439BB">
      <w:pPr>
        <w:pStyle w:val="EmailDiscussion"/>
        <w:numPr>
          <w:ilvl w:val="0"/>
          <w:numId w:val="10"/>
        </w:numPr>
      </w:pPr>
      <w:r>
        <w:t>[Post109e#39][NR-U] MAC open issues (Ericsson)</w:t>
      </w:r>
    </w:p>
    <w:p w14:paraId="4A0B2386" w14:textId="77777777" w:rsidR="00182DAE" w:rsidRDefault="00182DAE" w:rsidP="00182DAE">
      <w:pPr>
        <w:pStyle w:val="EmailDiscussion2"/>
        <w:ind w:left="1619" w:firstLine="0"/>
      </w:pPr>
      <w:r>
        <w:t>Address known stage-3 remaining open issues from 109e</w:t>
      </w:r>
    </w:p>
    <w:p w14:paraId="285EA825" w14:textId="77777777" w:rsidR="00182DAE" w:rsidRDefault="00182DAE" w:rsidP="00182DAE">
      <w:pPr>
        <w:pStyle w:val="EmailDiscussion2"/>
        <w:ind w:left="1619" w:firstLine="0"/>
      </w:pPr>
      <w:r>
        <w:t xml:space="preserve">Capture identified NEW, if any, stage-3 corrections/issues.  Issues that have already been discussed and not pursued should not be brought up again.  </w:t>
      </w:r>
    </w:p>
    <w:p w14:paraId="52654C76" w14:textId="77777777" w:rsidR="00182DAE" w:rsidRDefault="00182DAE" w:rsidP="00182DAE">
      <w:pPr>
        <w:pStyle w:val="EmailDiscussion2"/>
      </w:pPr>
      <w:r>
        <w:t xml:space="preserve">      </w:t>
      </w:r>
      <w:r>
        <w:rPr>
          <w:b/>
          <w:bCs/>
        </w:rPr>
        <w:t>Intended outcome</w:t>
      </w:r>
      <w:r>
        <w:t>: CR for 38.321 addressing open issues (including editorials received offline)</w:t>
      </w:r>
    </w:p>
    <w:p w14:paraId="50A66411" w14:textId="6C9DDA4A" w:rsidR="00A811DF" w:rsidRDefault="00182DAE" w:rsidP="00EA6E9F">
      <w:pPr>
        <w:spacing w:before="120"/>
        <w:rPr>
          <w:rFonts w:eastAsia="MS Mincho"/>
          <w:szCs w:val="24"/>
          <w:lang w:eastAsia="en-GB"/>
        </w:rPr>
      </w:pPr>
      <w:r>
        <w:rPr>
          <w:rFonts w:eastAsia="MS Mincho"/>
          <w:szCs w:val="24"/>
          <w:lang w:eastAsia="en-GB"/>
        </w:rPr>
        <w:t xml:space="preserve">First we have section </w:t>
      </w:r>
      <w:r>
        <w:rPr>
          <w:rFonts w:eastAsia="MS Mincho"/>
          <w:szCs w:val="24"/>
          <w:lang w:eastAsia="en-GB"/>
        </w:rPr>
        <w:fldChar w:fldCharType="begin"/>
      </w:r>
      <w:r>
        <w:rPr>
          <w:rFonts w:eastAsia="MS Mincho"/>
          <w:szCs w:val="24"/>
          <w:lang w:eastAsia="en-GB"/>
        </w:rPr>
        <w:instrText xml:space="preserve"> REF _Ref35382474 \r \h </w:instrText>
      </w:r>
      <w:r>
        <w:rPr>
          <w:rFonts w:eastAsia="MS Mincho"/>
          <w:szCs w:val="24"/>
          <w:lang w:eastAsia="en-GB"/>
        </w:rPr>
      </w:r>
      <w:r>
        <w:rPr>
          <w:rFonts w:eastAsia="MS Mincho"/>
          <w:szCs w:val="24"/>
          <w:lang w:eastAsia="en-GB"/>
        </w:rPr>
        <w:fldChar w:fldCharType="separate"/>
      </w:r>
      <w:r>
        <w:rPr>
          <w:rFonts w:eastAsia="MS Mincho"/>
          <w:szCs w:val="24"/>
          <w:lang w:eastAsia="en-GB"/>
        </w:rPr>
        <w:t>2</w:t>
      </w:r>
      <w:r>
        <w:rPr>
          <w:rFonts w:eastAsia="MS Mincho"/>
          <w:szCs w:val="24"/>
          <w:lang w:eastAsia="en-GB"/>
        </w:rPr>
        <w:fldChar w:fldCharType="end"/>
      </w:r>
      <w:r>
        <w:rPr>
          <w:rFonts w:eastAsia="MS Mincho"/>
          <w:szCs w:val="24"/>
          <w:lang w:eastAsia="en-GB"/>
        </w:rPr>
        <w:t xml:space="preserve"> with </w:t>
      </w:r>
      <w:r w:rsidR="00EA0BC3">
        <w:rPr>
          <w:rFonts w:eastAsia="MS Mincho"/>
          <w:szCs w:val="24"/>
          <w:lang w:eastAsia="en-GB"/>
        </w:rPr>
        <w:t xml:space="preserve">the </w:t>
      </w:r>
      <w:r w:rsidR="00103D4D">
        <w:rPr>
          <w:rFonts w:eastAsia="MS Mincho"/>
          <w:szCs w:val="24"/>
          <w:lang w:eastAsia="en-GB"/>
        </w:rPr>
        <w:t>known</w:t>
      </w:r>
      <w:r w:rsidR="00A01301" w:rsidRPr="00A01301">
        <w:rPr>
          <w:rFonts w:eastAsia="MS Mincho"/>
          <w:szCs w:val="24"/>
          <w:lang w:eastAsia="en-GB"/>
        </w:rPr>
        <w:t xml:space="preserve"> </w:t>
      </w:r>
      <w:r w:rsidR="008E5B97">
        <w:rPr>
          <w:rFonts w:eastAsia="MS Mincho"/>
          <w:szCs w:val="24"/>
          <w:lang w:eastAsia="en-GB"/>
        </w:rPr>
        <w:t>open issues</w:t>
      </w:r>
      <w:r w:rsidR="00A01301" w:rsidRPr="00A01301">
        <w:rPr>
          <w:rFonts w:eastAsia="MS Mincho"/>
          <w:szCs w:val="24"/>
          <w:lang w:eastAsia="en-GB"/>
        </w:rPr>
        <w:t xml:space="preserve"> </w:t>
      </w:r>
      <w:r w:rsidR="00EA0BC3">
        <w:rPr>
          <w:rFonts w:eastAsia="MS Mincho"/>
          <w:szCs w:val="24"/>
          <w:lang w:eastAsia="en-GB"/>
        </w:rPr>
        <w:t>identified during</w:t>
      </w:r>
      <w:r w:rsidR="00A01301" w:rsidRPr="00A01301">
        <w:rPr>
          <w:rFonts w:eastAsia="MS Mincho"/>
          <w:szCs w:val="24"/>
          <w:lang w:eastAsia="en-GB"/>
        </w:rPr>
        <w:t xml:space="preserve"> the review of the</w:t>
      </w:r>
      <w:r w:rsidR="008E5B97">
        <w:rPr>
          <w:rFonts w:eastAsia="MS Mincho"/>
          <w:szCs w:val="24"/>
          <w:lang w:eastAsia="en-GB"/>
        </w:rPr>
        <w:t xml:space="preserve"> running</w:t>
      </w:r>
      <w:r w:rsidR="00A01301" w:rsidRPr="00A01301">
        <w:rPr>
          <w:rFonts w:eastAsia="MS Mincho"/>
          <w:szCs w:val="24"/>
          <w:lang w:eastAsia="en-GB"/>
        </w:rPr>
        <w:t xml:space="preserve"> MAC CR for</w:t>
      </w:r>
      <w:r w:rsidR="00A01301">
        <w:rPr>
          <w:rFonts w:eastAsia="MS Mincho"/>
          <w:szCs w:val="24"/>
          <w:lang w:eastAsia="en-GB"/>
        </w:rPr>
        <w:t xml:space="preserve"> NR-U</w:t>
      </w:r>
      <w:r w:rsidR="00A01301" w:rsidRPr="00A01301">
        <w:rPr>
          <w:rFonts w:eastAsia="MS Mincho"/>
          <w:szCs w:val="24"/>
          <w:lang w:eastAsia="en-GB"/>
        </w:rPr>
        <w:t xml:space="preserve"> and </w:t>
      </w:r>
      <w:r>
        <w:rPr>
          <w:rFonts w:eastAsia="MS Mincho"/>
          <w:szCs w:val="24"/>
          <w:lang w:eastAsia="en-GB"/>
        </w:rPr>
        <w:t>the FFS left in the agreement from RAN2#109_e</w:t>
      </w:r>
      <w:r w:rsidR="00C54330">
        <w:rPr>
          <w:rFonts w:eastAsia="MS Mincho"/>
          <w:szCs w:val="24"/>
          <w:lang w:eastAsia="en-GB"/>
        </w:rPr>
        <w:t>.</w:t>
      </w:r>
    </w:p>
    <w:p w14:paraId="09F4FCDB" w14:textId="6C6CAEAD" w:rsidR="00A01301" w:rsidRDefault="008931D6" w:rsidP="00EA6E9F">
      <w:pPr>
        <w:spacing w:before="120"/>
        <w:rPr>
          <w:rFonts w:eastAsia="MS Mincho"/>
          <w:szCs w:val="24"/>
          <w:lang w:eastAsia="en-GB"/>
        </w:rPr>
      </w:pPr>
      <w:r>
        <w:rPr>
          <w:rFonts w:eastAsia="MS Mincho"/>
          <w:szCs w:val="24"/>
          <w:lang w:eastAsia="en-GB"/>
        </w:rPr>
        <w:t>S</w:t>
      </w:r>
      <w:r w:rsidR="00103D4D">
        <w:rPr>
          <w:rFonts w:eastAsia="MS Mincho"/>
          <w:szCs w:val="24"/>
          <w:lang w:eastAsia="en-GB"/>
        </w:rPr>
        <w:t xml:space="preserve">ection </w:t>
      </w:r>
      <w:r w:rsidR="00103D4D">
        <w:rPr>
          <w:rFonts w:eastAsia="MS Mincho"/>
          <w:szCs w:val="24"/>
          <w:lang w:eastAsia="en-GB"/>
        </w:rPr>
        <w:fldChar w:fldCharType="begin"/>
      </w:r>
      <w:r w:rsidR="00103D4D">
        <w:rPr>
          <w:rFonts w:eastAsia="MS Mincho"/>
          <w:szCs w:val="24"/>
          <w:lang w:eastAsia="en-GB"/>
        </w:rPr>
        <w:instrText xml:space="preserve"> REF _Ref32535880 \r \h </w:instrText>
      </w:r>
      <w:r w:rsidR="00103D4D">
        <w:rPr>
          <w:rFonts w:eastAsia="MS Mincho"/>
          <w:szCs w:val="24"/>
          <w:lang w:eastAsia="en-GB"/>
        </w:rPr>
      </w:r>
      <w:r w:rsidR="00103D4D">
        <w:rPr>
          <w:rFonts w:eastAsia="MS Mincho"/>
          <w:szCs w:val="24"/>
          <w:lang w:eastAsia="en-GB"/>
        </w:rPr>
        <w:fldChar w:fldCharType="separate"/>
      </w:r>
      <w:r w:rsidR="00103D4D">
        <w:rPr>
          <w:rFonts w:eastAsia="MS Mincho"/>
          <w:szCs w:val="24"/>
          <w:lang w:eastAsia="en-GB"/>
        </w:rPr>
        <w:t>3</w:t>
      </w:r>
      <w:r w:rsidR="00103D4D">
        <w:rPr>
          <w:rFonts w:eastAsia="MS Mincho"/>
          <w:szCs w:val="24"/>
          <w:lang w:eastAsia="en-GB"/>
        </w:rPr>
        <w:fldChar w:fldCharType="end"/>
      </w:r>
      <w:r w:rsidR="00103D4D">
        <w:rPr>
          <w:rFonts w:eastAsia="MS Mincho"/>
          <w:szCs w:val="24"/>
          <w:lang w:eastAsia="en-GB"/>
        </w:rPr>
        <w:t xml:space="preserve"> </w:t>
      </w:r>
      <w:r>
        <w:rPr>
          <w:rFonts w:eastAsia="MS Mincho"/>
          <w:szCs w:val="24"/>
          <w:lang w:eastAsia="en-GB"/>
        </w:rPr>
        <w:t xml:space="preserve">can be used </w:t>
      </w:r>
      <w:r w:rsidR="00EA0BC3">
        <w:rPr>
          <w:rFonts w:eastAsia="MS Mincho"/>
          <w:szCs w:val="24"/>
          <w:lang w:eastAsia="en-GB"/>
        </w:rPr>
        <w:t xml:space="preserve">for entering NEW issues, note that issues that have already been discussed and not pursued should not be brought up again. </w:t>
      </w:r>
      <w:r w:rsidR="00A01301" w:rsidRPr="00A01301">
        <w:rPr>
          <w:rFonts w:eastAsia="MS Mincho"/>
          <w:szCs w:val="24"/>
          <w:lang w:eastAsia="en-GB"/>
        </w:rPr>
        <w:t>The issues list is organized according the spec sections.</w:t>
      </w:r>
    </w:p>
    <w:p w14:paraId="07E5A94E" w14:textId="20761EB5" w:rsidR="00030CEE" w:rsidRDefault="0061115E" w:rsidP="00EA6E9F">
      <w:pPr>
        <w:spacing w:before="120"/>
        <w:rPr>
          <w:rFonts w:eastAsia="MS Mincho"/>
          <w:szCs w:val="24"/>
          <w:lang w:eastAsia="en-GB"/>
        </w:rPr>
      </w:pPr>
      <w:r>
        <w:rPr>
          <w:rFonts w:eastAsia="MS Mincho"/>
          <w:szCs w:val="24"/>
          <w:lang w:eastAsia="en-GB"/>
        </w:rPr>
        <w:t>Note these agreements at last meeting:</w:t>
      </w:r>
    </w:p>
    <w:p w14:paraId="6E84C2F8" w14:textId="036CB30E" w:rsidR="008931D6" w:rsidRDefault="008931D6" w:rsidP="00EA6E9F">
      <w:pPr>
        <w:spacing w:before="120"/>
        <w:rPr>
          <w:rFonts w:eastAsia="MS Mincho"/>
          <w:szCs w:val="24"/>
          <w:lang w:eastAsia="en-GB"/>
        </w:rPr>
      </w:pPr>
    </w:p>
    <w:p w14:paraId="0110AA75" w14:textId="77777777" w:rsidR="008931D6" w:rsidRPr="00914792" w:rsidRDefault="008931D6" w:rsidP="008931D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768077E" w14:textId="77777777" w:rsidR="008931D6" w:rsidRDefault="008931D6" w:rsidP="008931D6">
      <w:pPr>
        <w:pStyle w:val="Doc-text2"/>
        <w:pBdr>
          <w:top w:val="single" w:sz="4" w:space="1" w:color="auto"/>
          <w:left w:val="single" w:sz="4" w:space="4" w:color="auto"/>
          <w:bottom w:val="single" w:sz="4" w:space="1" w:color="auto"/>
          <w:right w:val="single" w:sz="4" w:space="4" w:color="auto"/>
        </w:pBdr>
      </w:pPr>
      <w:r>
        <w:t>1</w:t>
      </w:r>
      <w:r>
        <w:tab/>
        <w:t xml:space="preserve">When cg-RetransmissionTimer is configured and UE receives a CG (re)activation or deactivation, the UE implementation select one corresponding HARQ process.  </w:t>
      </w:r>
    </w:p>
    <w:p w14:paraId="6CF4676E" w14:textId="77777777" w:rsidR="008931D6" w:rsidRDefault="008931D6" w:rsidP="008931D6">
      <w:pPr>
        <w:pStyle w:val="Doc-text2"/>
        <w:pBdr>
          <w:top w:val="single" w:sz="4" w:space="1" w:color="auto"/>
          <w:left w:val="single" w:sz="4" w:space="4" w:color="auto"/>
          <w:bottom w:val="single" w:sz="4" w:space="1" w:color="auto"/>
          <w:right w:val="single" w:sz="4" w:space="4" w:color="auto"/>
        </w:pBdr>
      </w:pPr>
      <w:r>
        <w:tab/>
        <w:t xml:space="preserve">FFS whether we need to prioritize the MAC CE and transmission/retransmission.   </w:t>
      </w:r>
    </w:p>
    <w:p w14:paraId="18654B91" w14:textId="328EC70B" w:rsidR="008931D6" w:rsidRDefault="008931D6" w:rsidP="00EA6E9F">
      <w:pPr>
        <w:spacing w:before="120"/>
        <w:rPr>
          <w:rFonts w:eastAsia="MS Mincho"/>
          <w:szCs w:val="24"/>
          <w:lang w:eastAsia="en-GB"/>
        </w:rPr>
      </w:pPr>
      <w:r>
        <w:rPr>
          <w:rFonts w:eastAsia="MS Mincho"/>
          <w:szCs w:val="24"/>
          <w:lang w:eastAsia="en-GB"/>
        </w:rPr>
        <w:t>The FFS was handled in a later session where the following agreement was made:</w:t>
      </w:r>
    </w:p>
    <w:p w14:paraId="62FA4027" w14:textId="3EBDF39A" w:rsidR="008931D6" w:rsidRDefault="008931D6" w:rsidP="003439BB">
      <w:pPr>
        <w:pStyle w:val="Doc-text2"/>
        <w:numPr>
          <w:ilvl w:val="0"/>
          <w:numId w:val="12"/>
        </w:numPr>
        <w:pBdr>
          <w:top w:val="single" w:sz="4" w:space="1" w:color="auto"/>
          <w:left w:val="single" w:sz="4" w:space="4" w:color="auto"/>
          <w:bottom w:val="single" w:sz="4" w:space="1" w:color="auto"/>
          <w:right w:val="single" w:sz="4" w:space="4" w:color="auto"/>
        </w:pBdr>
        <w:rPr>
          <w:lang w:val="en-US"/>
        </w:rPr>
      </w:pPr>
      <w:bookmarkStart w:id="1" w:name="_Hlk34234420"/>
      <w:r w:rsidRPr="00846B7B">
        <w:rPr>
          <w:lang w:val="en-US"/>
        </w:rPr>
        <w:t xml:space="preserve">Proposal 7:  As already agreed, UE prioritizes retransmission over new transmission. No further optimizations dealing with the transmission of confirmation MAC CE will be considered.  </w:t>
      </w:r>
    </w:p>
    <w:bookmarkEnd w:id="1"/>
    <w:p w14:paraId="729150FB" w14:textId="77777777" w:rsidR="008931D6" w:rsidRDefault="008931D6" w:rsidP="00EA6E9F">
      <w:pPr>
        <w:spacing w:before="120"/>
        <w:rPr>
          <w:rFonts w:eastAsia="MS Mincho"/>
          <w:szCs w:val="24"/>
          <w:lang w:eastAsia="en-GB"/>
        </w:rPr>
      </w:pPr>
    </w:p>
    <w:p w14:paraId="477607BF" w14:textId="3090CDEF" w:rsidR="0061115E" w:rsidRPr="00723EAD" w:rsidRDefault="0061115E" w:rsidP="003439BB">
      <w:pPr>
        <w:pStyle w:val="Doc-text2"/>
        <w:numPr>
          <w:ilvl w:val="0"/>
          <w:numId w:val="17"/>
        </w:numPr>
        <w:pBdr>
          <w:top w:val="single" w:sz="4" w:space="1" w:color="auto"/>
          <w:left w:val="single" w:sz="4" w:space="4" w:color="auto"/>
          <w:bottom w:val="single" w:sz="4" w:space="1" w:color="auto"/>
          <w:right w:val="single" w:sz="4" w:space="4" w:color="auto"/>
        </w:pBdr>
        <w:tabs>
          <w:tab w:val="num" w:pos="360"/>
        </w:tabs>
      </w:pPr>
      <w:r w:rsidRPr="00723EAD">
        <w:rPr>
          <w:bCs/>
          <w:iCs/>
        </w:rPr>
        <w:t xml:space="preserve">The following issues summarized in </w:t>
      </w:r>
      <w:hyperlink r:id="rId11" w:history="1">
        <w:r w:rsidRPr="00D85491">
          <w:rPr>
            <w:rStyle w:val="Hyperlink"/>
            <w:bCs/>
            <w:iCs/>
          </w:rPr>
          <w:t>R2-2001911</w:t>
        </w:r>
      </w:hyperlink>
      <w:r>
        <w:rPr>
          <w:bCs/>
          <w:iCs/>
        </w:rPr>
        <w:t xml:space="preserve"> are not pursued in Rel-16 (no changes to running CRs)</w:t>
      </w:r>
    </w:p>
    <w:p w14:paraId="1613F997"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2.3.1 COT sharing after MsgB transmission</w:t>
      </w:r>
    </w:p>
    <w:p w14:paraId="175AC91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2.3.2 Impacts of SSBs with same QCL relations on RACH</w:t>
      </w:r>
    </w:p>
    <w:p w14:paraId="10E1F3F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2.3.3</w:t>
      </w:r>
      <w:r w:rsidRPr="00EA3535">
        <w:rPr>
          <w:rFonts w:eastAsia="MS Mincho"/>
          <w:szCs w:val="24"/>
        </w:rPr>
        <w:tab/>
        <w:t>Cancelling MsgA-PUSCH after PRACH LBT failure</w:t>
      </w:r>
    </w:p>
    <w:p w14:paraId="475823F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2.3.4</w:t>
      </w:r>
      <w:r w:rsidRPr="00EA3535">
        <w:rPr>
          <w:rFonts w:eastAsia="MS Mincho"/>
          <w:szCs w:val="24"/>
        </w:rPr>
        <w:tab/>
        <w:t>changes to 2-step vs. 4-step RACH selection</w:t>
      </w:r>
    </w:p>
    <w:p w14:paraId="1B67A1A8"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2.3.5</w:t>
      </w:r>
      <w:r w:rsidRPr="00EA3535">
        <w:rPr>
          <w:rFonts w:eastAsia="MS Mincho"/>
          <w:szCs w:val="24"/>
        </w:rPr>
        <w:tab/>
        <w:t>early RAR window termination</w:t>
      </w:r>
    </w:p>
    <w:p w14:paraId="71B159F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2.3.6</w:t>
      </w:r>
      <w:r w:rsidRPr="00EA3535">
        <w:rPr>
          <w:rFonts w:eastAsia="MS Mincho"/>
          <w:szCs w:val="24"/>
        </w:rPr>
        <w:tab/>
        <w:t>UE Autonomous BWP switching</w:t>
      </w:r>
    </w:p>
    <w:p w14:paraId="3BD5FBFA"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2.3.7</w:t>
      </w:r>
      <w:r w:rsidRPr="00EA3535">
        <w:rPr>
          <w:rFonts w:eastAsia="MS Mincho"/>
          <w:szCs w:val="24"/>
        </w:rPr>
        <w:tab/>
        <w:t>Additional PRACH transmission opportunities</w:t>
      </w:r>
    </w:p>
    <w:p w14:paraId="1B308129"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Prioritization of SR triggered for LBT failure MAC CE vs. other overlapping SRs</w:t>
      </w:r>
    </w:p>
    <w:p w14:paraId="2ED7C57B"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3.3.2</w:t>
      </w:r>
      <w:r w:rsidRPr="00EA3535">
        <w:rPr>
          <w:rFonts w:eastAsia="MS Mincho"/>
          <w:szCs w:val="24"/>
        </w:rPr>
        <w:tab/>
        <w:t>LBT Failure MAC CE transmission on difference cell for failure detected on SpCell</w:t>
      </w:r>
    </w:p>
    <w:p w14:paraId="26BFD361"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3.3.3</w:t>
      </w:r>
      <w:r w:rsidRPr="00EA3535">
        <w:rPr>
          <w:rFonts w:eastAsia="MS Mincho"/>
          <w:szCs w:val="24"/>
        </w:rPr>
        <w:tab/>
        <w:t>CAPC of LBT failure MAC CE</w:t>
      </w:r>
    </w:p>
    <w:p w14:paraId="281D05F5"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3.3.4</w:t>
      </w:r>
      <w:r w:rsidRPr="00EA3535">
        <w:rPr>
          <w:rFonts w:eastAsia="MS Mincho"/>
          <w:szCs w:val="24"/>
        </w:rPr>
        <w:tab/>
        <w:t>Counting LBT Failure on a multi-subband BWP</w:t>
      </w:r>
    </w:p>
    <w:p w14:paraId="7C7A5A0C"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3.3.5</w:t>
      </w:r>
      <w:r w:rsidRPr="00EA3535">
        <w:rPr>
          <w:rFonts w:eastAsia="MS Mincho"/>
          <w:szCs w:val="24"/>
        </w:rPr>
        <w:tab/>
        <w:t>Consistent UL LBT failure during HO</w:t>
      </w:r>
    </w:p>
    <w:p w14:paraId="7CDD7A96"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rFonts w:eastAsia="MS Mincho"/>
          <w:szCs w:val="24"/>
        </w:rPr>
      </w:pPr>
      <w:r w:rsidRPr="00EA3535">
        <w:rPr>
          <w:rFonts w:eastAsia="MS Mincho"/>
          <w:szCs w:val="24"/>
        </w:rPr>
        <w:t>3.3.6</w:t>
      </w:r>
      <w:r w:rsidRPr="00EA3535">
        <w:rPr>
          <w:rFonts w:eastAsia="MS Mincho"/>
          <w:szCs w:val="24"/>
        </w:rPr>
        <w:tab/>
        <w:t>LBT Failures in Non-Connected State and PCell Failure Recovery</w:t>
      </w:r>
    </w:p>
    <w:p w14:paraId="57B4D2FD" w14:textId="77777777" w:rsidR="0061115E" w:rsidRPr="00EA3535" w:rsidRDefault="0061115E" w:rsidP="003439BB">
      <w:pPr>
        <w:pStyle w:val="ListParagraph"/>
        <w:numPr>
          <w:ilvl w:val="0"/>
          <w:numId w:val="18"/>
        </w:numPr>
        <w:pBdr>
          <w:top w:val="single" w:sz="4" w:space="1" w:color="auto"/>
          <w:left w:val="single" w:sz="4" w:space="4" w:color="auto"/>
          <w:bottom w:val="single" w:sz="4" w:space="1" w:color="auto"/>
          <w:right w:val="single" w:sz="4" w:space="4" w:color="auto"/>
        </w:pBdr>
        <w:tabs>
          <w:tab w:val="num" w:pos="360"/>
        </w:tabs>
        <w:overflowPunct/>
        <w:autoSpaceDE/>
        <w:autoSpaceDN/>
        <w:adjustRightInd/>
        <w:spacing w:after="0"/>
        <w:contextualSpacing w:val="0"/>
        <w:jc w:val="left"/>
        <w:textAlignment w:val="auto"/>
        <w:rPr>
          <w:sz w:val="18"/>
          <w:szCs w:val="18"/>
        </w:rPr>
      </w:pPr>
      <w:r w:rsidRPr="00EA3535">
        <w:rPr>
          <w:rFonts w:eastAsia="MS Mincho"/>
          <w:szCs w:val="24"/>
        </w:rPr>
        <w:t>3.3.7</w:t>
      </w:r>
      <w:r w:rsidRPr="00EA3535">
        <w:rPr>
          <w:rFonts w:eastAsia="MS Mincho"/>
          <w:szCs w:val="24"/>
        </w:rPr>
        <w:tab/>
        <w:t>LBT Failure reporting during RRC Reestablishment</w:t>
      </w:r>
    </w:p>
    <w:p w14:paraId="55CA2839" w14:textId="610729B8" w:rsidR="0061115E" w:rsidRDefault="0061115E" w:rsidP="00EA6E9F">
      <w:pPr>
        <w:spacing w:before="120"/>
        <w:rPr>
          <w:rFonts w:eastAsia="MS Mincho"/>
          <w:szCs w:val="24"/>
          <w:lang w:eastAsia="en-GB"/>
        </w:rPr>
      </w:pPr>
    </w:p>
    <w:p w14:paraId="6AD85CC5" w14:textId="77777777" w:rsidR="008F58A5" w:rsidRDefault="008F58A5" w:rsidP="00EA6E9F">
      <w:pPr>
        <w:spacing w:before="120"/>
        <w:rPr>
          <w:rFonts w:eastAsia="MS Mincho"/>
          <w:szCs w:val="24"/>
          <w:lang w:eastAsia="en-GB"/>
        </w:rPr>
      </w:pPr>
    </w:p>
    <w:p w14:paraId="240C07AD" w14:textId="25879881" w:rsidR="00182DAE" w:rsidRDefault="00182DAE" w:rsidP="003439BB">
      <w:pPr>
        <w:pStyle w:val="Doc-text2"/>
        <w:numPr>
          <w:ilvl w:val="0"/>
          <w:numId w:val="19"/>
        </w:numPr>
        <w:pBdr>
          <w:top w:val="single" w:sz="4" w:space="1" w:color="auto"/>
          <w:left w:val="single" w:sz="4" w:space="4" w:color="auto"/>
          <w:bottom w:val="single" w:sz="4" w:space="1" w:color="auto"/>
          <w:right w:val="single" w:sz="4" w:space="4" w:color="auto"/>
        </w:pBdr>
        <w:tabs>
          <w:tab w:val="num" w:pos="360"/>
        </w:tabs>
        <w:ind w:left="721"/>
        <w:rPr>
          <w:lang w:val="en-US"/>
        </w:rPr>
      </w:pPr>
      <w:r>
        <w:rPr>
          <w:lang w:val="en-US"/>
        </w:rPr>
        <w:lastRenderedPageBreak/>
        <w:t xml:space="preserve">The following optimizations from section 2.5 in </w:t>
      </w:r>
      <w:hyperlink r:id="rId12" w:history="1">
        <w:r w:rsidRPr="00D85491">
          <w:rPr>
            <w:rStyle w:val="Hyperlink"/>
            <w:lang w:val="en-US"/>
          </w:rPr>
          <w:t>R2-2002029</w:t>
        </w:r>
      </w:hyperlink>
      <w:r>
        <w:rPr>
          <w:lang w:val="en-US"/>
        </w:rPr>
        <w:t xml:space="preserve"> will not be addressed in Rel-16:</w:t>
      </w:r>
    </w:p>
    <w:p w14:paraId="7C8F4C97"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rPr>
          <w:lang w:val="en-US"/>
        </w:rPr>
      </w:pPr>
      <w:r>
        <w:rPr>
          <w:lang w:val="en-US"/>
        </w:rPr>
        <w:t xml:space="preserve">“UE should switch to a SS group with denser PDCCH occasion when BWP is switched due to initiation of Random Access procedure or consistent UL LBT failure”. </w:t>
      </w:r>
    </w:p>
    <w:p w14:paraId="207A2768"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pPr>
      <w:r>
        <w:t xml:space="preserve">“allow SR transmission on the PUCCH resource colliding with the UL-SCH resource for which LBT fails”. (15/15) “enhance the DL opportunity based on the channel busy level dynamically measured by both UE and gNB”. </w:t>
      </w:r>
    </w:p>
    <w:p w14:paraId="09467FA6" w14:textId="77777777" w:rsidR="00182DAE" w:rsidRDefault="00182DAE" w:rsidP="003439BB">
      <w:pPr>
        <w:pStyle w:val="Doc-text2"/>
        <w:numPr>
          <w:ilvl w:val="0"/>
          <w:numId w:val="20"/>
        </w:numPr>
        <w:pBdr>
          <w:top w:val="single" w:sz="4" w:space="1" w:color="auto"/>
          <w:left w:val="single" w:sz="4" w:space="4" w:color="auto"/>
          <w:bottom w:val="single" w:sz="4" w:space="1" w:color="auto"/>
          <w:right w:val="single" w:sz="4" w:space="4" w:color="auto"/>
        </w:pBdr>
        <w:tabs>
          <w:tab w:val="num" w:pos="360"/>
        </w:tabs>
        <w:ind w:left="721"/>
      </w:pPr>
      <w:r>
        <w:t xml:space="preserve">MAC impacts (if any) of multiple CCAs in wideband larger than 20MHz. </w:t>
      </w:r>
    </w:p>
    <w:p w14:paraId="1CDA4A7B" w14:textId="77777777" w:rsidR="0061115E" w:rsidRDefault="0061115E" w:rsidP="00EA6E9F">
      <w:pPr>
        <w:spacing w:before="120"/>
        <w:rPr>
          <w:rFonts w:eastAsia="MS Mincho"/>
          <w:szCs w:val="24"/>
          <w:lang w:eastAsia="en-GB"/>
        </w:rPr>
      </w:pPr>
    </w:p>
    <w:p w14:paraId="388393F0" w14:textId="2D69DBD7" w:rsidR="00030CEE" w:rsidRDefault="002B3870" w:rsidP="00EA6E9F">
      <w:pPr>
        <w:spacing w:before="120"/>
        <w:rPr>
          <w:rFonts w:eastAsia="MS Mincho"/>
          <w:szCs w:val="24"/>
          <w:lang w:eastAsia="en-GB"/>
        </w:rPr>
      </w:pPr>
      <w:r>
        <w:rPr>
          <w:rFonts w:eastAsia="MS Mincho"/>
          <w:szCs w:val="24"/>
          <w:lang w:eastAsia="en-GB"/>
        </w:rPr>
        <w:t xml:space="preserve">Then we have text proposals in </w:t>
      </w:r>
      <w:r w:rsidR="003439BB">
        <w:rPr>
          <w:rFonts w:eastAsia="MS Mincho"/>
          <w:szCs w:val="24"/>
          <w:lang w:eastAsia="en-GB"/>
        </w:rPr>
        <w:t>accompaning draft CR</w:t>
      </w:r>
      <w:r w:rsidR="00C3490E">
        <w:rPr>
          <w:rFonts w:eastAsia="MS Mincho"/>
          <w:szCs w:val="24"/>
          <w:lang w:eastAsia="en-GB"/>
        </w:rPr>
        <w:t xml:space="preserve">. </w:t>
      </w:r>
    </w:p>
    <w:p w14:paraId="7A45E010" w14:textId="77777777" w:rsidR="00882D84" w:rsidRDefault="00882D84" w:rsidP="00882D84">
      <w:pPr>
        <w:spacing w:before="120"/>
        <w:rPr>
          <w:rFonts w:eastAsia="MS Mincho"/>
          <w:szCs w:val="24"/>
          <w:lang w:eastAsia="en-GB"/>
        </w:rPr>
      </w:pPr>
    </w:p>
    <w:p w14:paraId="65B1BD65" w14:textId="664617A7" w:rsidR="00882D84" w:rsidRDefault="00103D4D" w:rsidP="00882D84">
      <w:pPr>
        <w:pStyle w:val="Heading1"/>
        <w:rPr>
          <w:rFonts w:eastAsia="MS Mincho"/>
          <w:lang w:eastAsia="en-GB"/>
        </w:rPr>
      </w:pPr>
      <w:bookmarkStart w:id="2" w:name="_Ref35382474"/>
      <w:r>
        <w:rPr>
          <w:rFonts w:eastAsia="MS Mincho"/>
          <w:lang w:eastAsia="en-GB"/>
        </w:rPr>
        <w:t xml:space="preserve">Known </w:t>
      </w:r>
      <w:r w:rsidR="00882D84">
        <w:rPr>
          <w:rFonts w:eastAsia="MS Mincho"/>
          <w:lang w:eastAsia="en-GB"/>
        </w:rPr>
        <w:t>Open issues</w:t>
      </w:r>
      <w:bookmarkEnd w:id="2"/>
    </w:p>
    <w:p w14:paraId="6EBBC7FF" w14:textId="020DFB6B" w:rsidR="00882D84" w:rsidRDefault="0061115E" w:rsidP="0061115E">
      <w:pPr>
        <w:pStyle w:val="Heading2"/>
        <w:rPr>
          <w:rFonts w:eastAsia="MS Mincho"/>
          <w:lang w:eastAsia="en-GB"/>
        </w:rPr>
      </w:pPr>
      <w:r>
        <w:rPr>
          <w:rFonts w:eastAsia="MS Mincho"/>
          <w:lang w:eastAsia="en-GB"/>
        </w:rPr>
        <w:t>Cancelling of random access initiated due to pending SR for consistent LBT failure</w:t>
      </w:r>
    </w:p>
    <w:p w14:paraId="3A3DCBED" w14:textId="5BD865A0" w:rsidR="00F22E29" w:rsidRDefault="00F22E29" w:rsidP="008F58A5">
      <w:r>
        <w:t>We have the following FFS in the CR to introduce NR-U in the MAC spec:</w:t>
      </w:r>
    </w:p>
    <w:p w14:paraId="29F8026C" w14:textId="77777777" w:rsidR="00F22E29" w:rsidRPr="001D136E" w:rsidRDefault="00F22E29" w:rsidP="00F22E29">
      <w:pPr>
        <w:pStyle w:val="EditorsNote"/>
        <w:rPr>
          <w:noProof/>
          <w:lang w:eastAsia="ko-KR"/>
        </w:rPr>
      </w:pPr>
      <w:bookmarkStart w:id="3" w:name="_Hlk34646850"/>
      <w:r w:rsidRPr="001D136E">
        <w:rPr>
          <w:noProof/>
        </w:rPr>
        <w:t xml:space="preserve">Editor’s </w:t>
      </w:r>
      <w:r>
        <w:rPr>
          <w:noProof/>
        </w:rPr>
        <w:t>N</w:t>
      </w:r>
      <w:r w:rsidRPr="001D136E">
        <w:rPr>
          <w:noProof/>
        </w:rPr>
        <w:t xml:space="preserve">ote: </w:t>
      </w:r>
      <w:r>
        <w:rPr>
          <w:noProof/>
        </w:rPr>
        <w:t>It is FFS how Random Access procedures started due to consistent LBT failures are cancelled.</w:t>
      </w:r>
    </w:p>
    <w:bookmarkEnd w:id="3"/>
    <w:p w14:paraId="42B4CCF8" w14:textId="1E77D49C" w:rsidR="001155F2" w:rsidRDefault="001155F2" w:rsidP="008F58A5">
      <w:r>
        <w:t xml:space="preserve">In </w:t>
      </w:r>
      <w:r w:rsidR="002A78B4">
        <w:t xml:space="preserve">NR-U MAC CR for </w:t>
      </w:r>
      <w:r>
        <w:t xml:space="preserve">38.321 </w:t>
      </w:r>
      <w:r w:rsidR="002A78B4">
        <w:t xml:space="preserve">section </w:t>
      </w:r>
      <w:r>
        <w:t>5.4.4:</w:t>
      </w:r>
    </w:p>
    <w:p w14:paraId="634C7BDE" w14:textId="77777777" w:rsidR="009F339C" w:rsidRDefault="009F339C" w:rsidP="00435DD3">
      <w:pPr>
        <w:ind w:left="568"/>
        <w:rPr>
          <w:lang w:eastAsia="ko-KR"/>
        </w:rPr>
      </w:pPr>
      <w:r>
        <w:rPr>
          <w:lang w:eastAsia="ko-KR"/>
        </w:rPr>
        <w:t>The MAC entity shall for each pending SR triggered by consistent LBT failure:</w:t>
      </w:r>
    </w:p>
    <w:p w14:paraId="0838F13B" w14:textId="77777777" w:rsidR="009F339C" w:rsidRDefault="009F339C" w:rsidP="00435DD3">
      <w:pPr>
        <w:pStyle w:val="B1"/>
        <w:ind w:left="1136"/>
        <w:rPr>
          <w:lang w:eastAsia="ko-KR"/>
        </w:rPr>
      </w:pPr>
      <w:r w:rsidRPr="00C964D7">
        <w:rPr>
          <w:noProof/>
          <w:lang w:eastAsia="ko-KR"/>
        </w:rPr>
        <w:t>1&gt;</w:t>
      </w:r>
      <w:r w:rsidRPr="00C964D7">
        <w:rPr>
          <w:noProof/>
        </w:rPr>
        <w:tab/>
      </w:r>
      <w:r>
        <w:rPr>
          <w:noProof/>
        </w:rPr>
        <w:t>if a MAC PDU is transmitted</w:t>
      </w:r>
      <w:r>
        <w:rPr>
          <w:lang w:eastAsia="ko-KR"/>
        </w:rPr>
        <w:t>, regardless of LBT failure indication from lower layers, and</w:t>
      </w:r>
      <w:r>
        <w:rPr>
          <w:noProof/>
        </w:rPr>
        <w:t xml:space="preserve"> the MAC PDU includes an LBT failure MAC CE that indicates consistent LBT failure for the Serving Cell that triggered this SR; </w:t>
      </w:r>
      <w:r>
        <w:rPr>
          <w:lang w:eastAsia="ko-KR"/>
        </w:rPr>
        <w:t>or</w:t>
      </w:r>
    </w:p>
    <w:p w14:paraId="0B8B2866" w14:textId="77777777" w:rsidR="009F339C" w:rsidRDefault="009F339C" w:rsidP="00435DD3">
      <w:pPr>
        <w:pStyle w:val="B1"/>
        <w:ind w:left="1136"/>
        <w:rPr>
          <w:lang w:eastAsia="ko-KR"/>
        </w:rPr>
      </w:pPr>
      <w:r w:rsidRPr="00C964D7">
        <w:rPr>
          <w:noProof/>
          <w:lang w:eastAsia="ko-KR"/>
        </w:rPr>
        <w:t>1&gt;</w:t>
      </w:r>
      <w:r w:rsidRPr="00C964D7">
        <w:rPr>
          <w:noProof/>
        </w:rPr>
        <w:tab/>
      </w:r>
      <w:r>
        <w:rPr>
          <w:lang w:eastAsia="ko-KR"/>
        </w:rPr>
        <w:t>if the corresponding consistent LBT failure is cancelled (see clause 5.X):</w:t>
      </w:r>
    </w:p>
    <w:p w14:paraId="74997ADD" w14:textId="77777777" w:rsidR="009F339C" w:rsidRPr="009F339C" w:rsidRDefault="009F339C" w:rsidP="00435DD3">
      <w:pPr>
        <w:pStyle w:val="B2"/>
        <w:ind w:left="1419"/>
        <w:rPr>
          <w:noProof/>
          <w:lang w:val="en-US"/>
        </w:rPr>
      </w:pPr>
      <w:r w:rsidRPr="009F339C">
        <w:rPr>
          <w:noProof/>
          <w:lang w:val="en-US" w:eastAsia="ko-KR"/>
        </w:rPr>
        <w:t>2&gt;</w:t>
      </w:r>
      <w:r w:rsidRPr="009F339C">
        <w:rPr>
          <w:noProof/>
          <w:lang w:val="en-US" w:eastAsia="ko-KR"/>
        </w:rPr>
        <w:tab/>
      </w:r>
      <w:r w:rsidRPr="009F339C">
        <w:rPr>
          <w:noProof/>
          <w:lang w:val="en-US"/>
        </w:rPr>
        <w:t xml:space="preserve">cancel the </w:t>
      </w:r>
      <w:r w:rsidRPr="009F339C">
        <w:rPr>
          <w:lang w:val="en-US" w:eastAsia="ko-KR"/>
        </w:rPr>
        <w:t xml:space="preserve">pending SR and stop the corresponding </w:t>
      </w:r>
      <w:r w:rsidRPr="009F339C">
        <w:rPr>
          <w:i/>
          <w:lang w:val="en-US" w:eastAsia="ko-KR"/>
        </w:rPr>
        <w:t>sr-ProhibitTimer</w:t>
      </w:r>
      <w:r w:rsidRPr="009F339C">
        <w:rPr>
          <w:lang w:val="en-US" w:eastAsia="ko-KR"/>
        </w:rPr>
        <w:t>.</w:t>
      </w:r>
    </w:p>
    <w:p w14:paraId="7BB60C85" w14:textId="77777777" w:rsidR="00435DD3" w:rsidRPr="005174E9" w:rsidRDefault="00435DD3" w:rsidP="00435DD3">
      <w:pPr>
        <w:ind w:left="568"/>
        <w:rPr>
          <w:noProof/>
          <w:lang w:eastAsia="ko-KR"/>
        </w:rPr>
      </w:pPr>
      <w:r w:rsidRPr="005174E9">
        <w:rPr>
          <w:noProof/>
          <w:lang w:eastAsia="ko-KR"/>
        </w:rPr>
        <w:t>Only PUCCH resources on a BWP which is active at the time of SR transmission occasion are considered valid.</w:t>
      </w:r>
    </w:p>
    <w:p w14:paraId="120B56A9" w14:textId="77777777" w:rsidR="00435DD3" w:rsidRPr="005174E9" w:rsidRDefault="00435DD3" w:rsidP="00435DD3">
      <w:pPr>
        <w:ind w:left="568"/>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58084D1C" w14:textId="77777777" w:rsidR="00435DD3" w:rsidRPr="005174E9" w:rsidRDefault="00435DD3" w:rsidP="00435DD3">
      <w:pPr>
        <w:pStyle w:val="B1"/>
        <w:ind w:left="1136"/>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51832275" w14:textId="77777777" w:rsidR="00435DD3" w:rsidRPr="00435DD3" w:rsidRDefault="00435DD3" w:rsidP="00435DD3">
      <w:pPr>
        <w:pStyle w:val="B2"/>
        <w:ind w:left="1419"/>
        <w:rPr>
          <w:noProof/>
          <w:lang w:val="en-US"/>
        </w:rPr>
      </w:pPr>
      <w:r w:rsidRPr="00435DD3">
        <w:rPr>
          <w:noProof/>
          <w:lang w:val="en-US" w:eastAsia="ko-KR"/>
        </w:rPr>
        <w:t>2&gt;</w:t>
      </w:r>
      <w:r w:rsidRPr="00435DD3">
        <w:rPr>
          <w:noProof/>
          <w:lang w:val="en-US" w:eastAsia="ko-KR"/>
        </w:rPr>
        <w:tab/>
      </w:r>
      <w:r w:rsidRPr="00435DD3">
        <w:rPr>
          <w:noProof/>
          <w:lang w:val="en-US"/>
        </w:rPr>
        <w:t xml:space="preserve">initiate a Random Access procedure (see clause 5.1) on the SpCell and cancel </w:t>
      </w:r>
      <w:r w:rsidRPr="00435DD3">
        <w:rPr>
          <w:noProof/>
          <w:lang w:val="en-US" w:eastAsia="ko-KR"/>
        </w:rPr>
        <w:t xml:space="preserve">the </w:t>
      </w:r>
      <w:r w:rsidRPr="00435DD3">
        <w:rPr>
          <w:noProof/>
          <w:lang w:val="en-US"/>
        </w:rPr>
        <w:t>pending SR.</w:t>
      </w:r>
    </w:p>
    <w:p w14:paraId="3EEE9EBD" w14:textId="6500FB68" w:rsidR="009F339C" w:rsidRPr="009F339C" w:rsidRDefault="009F339C" w:rsidP="00435DD3">
      <w:pPr>
        <w:ind w:left="568"/>
        <w:rPr>
          <w:noProof/>
          <w:lang w:val="en-US"/>
        </w:rPr>
      </w:pPr>
      <w:r>
        <w:rPr>
          <w:noProof/>
          <w:lang w:val="en-US"/>
        </w:rPr>
        <w:t>…</w:t>
      </w:r>
    </w:p>
    <w:p w14:paraId="6A28E054" w14:textId="5B9359F3" w:rsidR="00C333BA" w:rsidRPr="005174E9" w:rsidRDefault="00C333BA" w:rsidP="00435DD3">
      <w:pPr>
        <w:ind w:left="568"/>
        <w:rPr>
          <w:noProof/>
        </w:rPr>
      </w:pPr>
      <w:r w:rsidRPr="005174E9">
        <w:rPr>
          <w:noProof/>
        </w:rPr>
        <w:t xml:space="preserve">The MAC entity may stop, if any, ongoing Random Access procedure due to a pending SR </w:t>
      </w:r>
      <w:r>
        <w:rPr>
          <w:noProof/>
        </w:rPr>
        <w:t xml:space="preserve">for BSR </w:t>
      </w:r>
      <w:r w:rsidRPr="005174E9">
        <w:rPr>
          <w:noProof/>
        </w:rPr>
        <w:t>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w:t>
      </w:r>
      <w:r>
        <w:rPr>
          <w:noProof/>
        </w:rPr>
        <w:t>, regardless of LBT failure indication from lower layers,</w:t>
      </w:r>
      <w:r w:rsidRPr="005174E9">
        <w:rPr>
          <w:noProof/>
        </w:rPr>
        <w:t xml:space="preserve"> using a UL grant other than a UL grant provided by Random Access Response</w:t>
      </w:r>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97CE25A" w14:textId="3C695D1E" w:rsidR="008F58A5" w:rsidRDefault="009F339C" w:rsidP="008F58A5">
      <w:r>
        <w:t>S</w:t>
      </w:r>
      <w:r w:rsidR="008F58A5">
        <w:t xml:space="preserve">imilar </w:t>
      </w:r>
      <w:r>
        <w:t xml:space="preserve">to </w:t>
      </w:r>
      <w:r w:rsidR="0048564C">
        <w:t xml:space="preserve">how ongoing RA procedures initiated by SR for BSR are stopped; </w:t>
      </w:r>
      <w:r>
        <w:t xml:space="preserve">the UE should be allowed to stop ongoing </w:t>
      </w:r>
      <w:r w:rsidR="008F58A5">
        <w:t xml:space="preserve">RA </w:t>
      </w:r>
      <w:r>
        <w:t>procedures</w:t>
      </w:r>
      <w:r w:rsidR="0048564C">
        <w:t>,</w:t>
      </w:r>
      <w:r>
        <w:t xml:space="preserve"> </w:t>
      </w:r>
      <w:r w:rsidR="008F58A5">
        <w:t xml:space="preserve">initiated due to SR for </w:t>
      </w:r>
      <w:r w:rsidR="0048564C">
        <w:t xml:space="preserve">consistent </w:t>
      </w:r>
      <w:r w:rsidR="008F58A5">
        <w:t>LBT failure</w:t>
      </w:r>
      <w:r w:rsidR="0048564C">
        <w:t>,</w:t>
      </w:r>
      <w:r>
        <w:t xml:space="preserve"> </w:t>
      </w:r>
      <w:r w:rsidR="0048564C">
        <w:t xml:space="preserve">when </w:t>
      </w:r>
      <w:r w:rsidR="00F066E2">
        <w:t>that</w:t>
      </w:r>
      <w:r w:rsidR="0048564C">
        <w:t xml:space="preserve"> SR for consistent LBT failure </w:t>
      </w:r>
      <w:r>
        <w:t>would have been cancelle</w:t>
      </w:r>
      <w:r w:rsidR="0048564C">
        <w:t>d</w:t>
      </w:r>
      <w:r w:rsidR="00435DD3">
        <w:t xml:space="preserve"> (the pending SR is cancelled when the RA procedure is initiated)</w:t>
      </w:r>
      <w:r w:rsidR="0048564C">
        <w:t xml:space="preserve">. </w:t>
      </w:r>
    </w:p>
    <w:p w14:paraId="6BC731FF" w14:textId="02A33EF4" w:rsidR="0061115E" w:rsidRDefault="0061115E" w:rsidP="0061115E">
      <w:pPr>
        <w:rPr>
          <w:noProof/>
        </w:rPr>
      </w:pPr>
    </w:p>
    <w:tbl>
      <w:tblPr>
        <w:tblStyle w:val="TableGrid"/>
        <w:tblW w:w="10773" w:type="dxa"/>
        <w:tblInd w:w="-567" w:type="dxa"/>
        <w:tblLook w:val="04A0" w:firstRow="1" w:lastRow="0" w:firstColumn="1" w:lastColumn="0" w:noHBand="0" w:noVBand="1"/>
      </w:tblPr>
      <w:tblGrid>
        <w:gridCol w:w="835"/>
        <w:gridCol w:w="3214"/>
        <w:gridCol w:w="4418"/>
        <w:gridCol w:w="2306"/>
      </w:tblGrid>
      <w:tr w:rsidR="008F58A5" w14:paraId="44755480" w14:textId="77777777" w:rsidTr="000937FC">
        <w:trPr>
          <w:trHeight w:val="621"/>
        </w:trPr>
        <w:tc>
          <w:tcPr>
            <w:tcW w:w="846" w:type="dxa"/>
          </w:tcPr>
          <w:p w14:paraId="70164CCE" w14:textId="77777777" w:rsidR="008F58A5" w:rsidRDefault="008F58A5" w:rsidP="00F77F6D">
            <w:r>
              <w:t>#</w:t>
            </w:r>
          </w:p>
        </w:tc>
        <w:tc>
          <w:tcPr>
            <w:tcW w:w="3260" w:type="dxa"/>
          </w:tcPr>
          <w:p w14:paraId="228D605E" w14:textId="77777777" w:rsidR="008F58A5" w:rsidRDefault="008F58A5" w:rsidP="00F77F6D">
            <w:r>
              <w:t>Brief description of the issue</w:t>
            </w:r>
          </w:p>
        </w:tc>
        <w:tc>
          <w:tcPr>
            <w:tcW w:w="4536" w:type="dxa"/>
          </w:tcPr>
          <w:p w14:paraId="24B6AE6C" w14:textId="77777777" w:rsidR="008F58A5" w:rsidRDefault="008F58A5" w:rsidP="00F77F6D">
            <w:r>
              <w:t>Suggested resolution/company comments</w:t>
            </w:r>
          </w:p>
        </w:tc>
        <w:tc>
          <w:tcPr>
            <w:tcW w:w="2131" w:type="dxa"/>
          </w:tcPr>
          <w:p w14:paraId="0F4E2886" w14:textId="77777777" w:rsidR="008F58A5" w:rsidRDefault="008F58A5" w:rsidP="00F77F6D">
            <w:r>
              <w:t xml:space="preserve">Proposed way forward by rapporteur </w:t>
            </w:r>
          </w:p>
        </w:tc>
      </w:tr>
      <w:tr w:rsidR="008F58A5" w:rsidRPr="00881BDF" w14:paraId="6F2FB29B" w14:textId="77777777" w:rsidTr="000937FC">
        <w:tc>
          <w:tcPr>
            <w:tcW w:w="846" w:type="dxa"/>
          </w:tcPr>
          <w:p w14:paraId="643798B3" w14:textId="326ADDBA" w:rsidR="008F58A5" w:rsidRPr="007154FD" w:rsidRDefault="008F58A5" w:rsidP="00F77F6D">
            <w:r>
              <w:t>ER1</w:t>
            </w:r>
          </w:p>
        </w:tc>
        <w:tc>
          <w:tcPr>
            <w:tcW w:w="3260" w:type="dxa"/>
          </w:tcPr>
          <w:p w14:paraId="140D0108" w14:textId="77777777" w:rsidR="005B5DEB" w:rsidRDefault="001155F2" w:rsidP="005B5DEB">
            <w:r>
              <w:t xml:space="preserve">In RAN2#109_e it was agreed to cancel consistent </w:t>
            </w:r>
            <w:r w:rsidR="008F58A5">
              <w:t xml:space="preserve">LBT failure </w:t>
            </w:r>
            <w:r>
              <w:t xml:space="preserve">in an </w:t>
            </w:r>
            <w:r>
              <w:lastRenderedPageBreak/>
              <w:t xml:space="preserve">SCell if MAC is reset or </w:t>
            </w:r>
            <w:r w:rsidR="005D31FE">
              <w:t>if</w:t>
            </w:r>
            <w:r>
              <w:t xml:space="preserve"> BWP switching or if the SCell is </w:t>
            </w:r>
            <w:r w:rsidR="00F22E29">
              <w:t>deactivate</w:t>
            </w:r>
            <w:r>
              <w:t xml:space="preserve">d or if </w:t>
            </w:r>
            <w:r w:rsidRPr="00934DDB">
              <w:rPr>
                <w:lang w:val="en-US"/>
              </w:rPr>
              <w:t>lbt-FailureRecoveryConfig IE is reconfigured</w:t>
            </w:r>
            <w:r w:rsidR="00F22E29">
              <w:t>.</w:t>
            </w:r>
          </w:p>
          <w:p w14:paraId="43EA01F0" w14:textId="6A326683" w:rsidR="00291674" w:rsidRDefault="00291674" w:rsidP="005B5DEB">
            <w:r>
              <w:t>Stopping of ongoing RA procedures shall be allowed when the corresponding SR would have been cancelled.</w:t>
            </w:r>
          </w:p>
        </w:tc>
        <w:tc>
          <w:tcPr>
            <w:tcW w:w="4536" w:type="dxa"/>
          </w:tcPr>
          <w:p w14:paraId="4D57B5D0" w14:textId="77777777" w:rsidR="008F58A5" w:rsidRDefault="00C95812" w:rsidP="00F77F6D">
            <w:r>
              <w:lastRenderedPageBreak/>
              <w:t xml:space="preserve">A UE may </w:t>
            </w:r>
            <w:r w:rsidR="0048564C">
              <w:t>stop</w:t>
            </w:r>
            <w:r>
              <w:t xml:space="preserve"> </w:t>
            </w:r>
            <w:r w:rsidR="005D31FE">
              <w:t xml:space="preserve">an ongoing </w:t>
            </w:r>
            <w:r>
              <w:t>RA</w:t>
            </w:r>
            <w:r w:rsidR="005D31FE">
              <w:t xml:space="preserve"> procedure</w:t>
            </w:r>
            <w:r>
              <w:t xml:space="preserve"> initiated due to</w:t>
            </w:r>
            <w:r w:rsidR="0048564C">
              <w:t xml:space="preserve"> </w:t>
            </w:r>
            <w:r w:rsidR="00291674">
              <w:t xml:space="preserve">a </w:t>
            </w:r>
            <w:r w:rsidR="0048564C">
              <w:t>pending</w:t>
            </w:r>
            <w:r>
              <w:t xml:space="preserve"> SR for </w:t>
            </w:r>
            <w:r w:rsidR="005D31FE">
              <w:t xml:space="preserve">consistent </w:t>
            </w:r>
            <w:r>
              <w:t xml:space="preserve">LBT </w:t>
            </w:r>
            <w:r>
              <w:lastRenderedPageBreak/>
              <w:t xml:space="preserve">failure </w:t>
            </w:r>
            <w:r w:rsidR="005D31FE">
              <w:t xml:space="preserve">when </w:t>
            </w:r>
            <w:r>
              <w:t>the</w:t>
            </w:r>
            <w:r w:rsidR="005D31FE">
              <w:t xml:space="preserve"> consistent </w:t>
            </w:r>
            <w:r>
              <w:t xml:space="preserve">LBT failure </w:t>
            </w:r>
            <w:r w:rsidR="005D31FE">
              <w:t xml:space="preserve">that triggered this SR </w:t>
            </w:r>
            <w:r>
              <w:t>is cancelled</w:t>
            </w:r>
            <w:r w:rsidR="00763671">
              <w:t>.</w:t>
            </w:r>
          </w:p>
          <w:p w14:paraId="667E64A6" w14:textId="77777777" w:rsidR="00404866" w:rsidRDefault="00404866" w:rsidP="00F77F6D">
            <w:pPr>
              <w:rPr>
                <w:color w:val="00B050"/>
              </w:rPr>
            </w:pPr>
            <w:r w:rsidRPr="00404866">
              <w:rPr>
                <w:color w:val="00B050"/>
              </w:rPr>
              <w:t>[Nokia] Disagree. Initiating RA procedure also cancels SR. Only case when RA procedure may be stopped should be when LBT failure MAC CE is included in UL grant (other than UL grant in RA procedure) aligning to legacy behaviour.</w:t>
            </w:r>
          </w:p>
          <w:p w14:paraId="03E86778" w14:textId="77777777" w:rsidR="00B9711D" w:rsidRDefault="00B9711D" w:rsidP="00F77F6D">
            <w:pPr>
              <w:rPr>
                <w:ins w:id="4" w:author="Author"/>
                <w:color w:val="2E74B5" w:themeColor="accent1" w:themeShade="BF"/>
              </w:rPr>
            </w:pPr>
            <w:r w:rsidRPr="00B9711D">
              <w:rPr>
                <w:color w:val="2E74B5" w:themeColor="accent1" w:themeShade="BF"/>
              </w:rPr>
              <w:t>[Intel]</w:t>
            </w:r>
            <w:r>
              <w:rPr>
                <w:color w:val="2E74B5" w:themeColor="accent1" w:themeShade="BF"/>
              </w:rPr>
              <w:t xml:space="preserve"> Our understanding of ER1 is that once MAC reset/BWP switching/SCell deactivation, any ongoing RA corresponding to pending SR triggered by LBT failure should be stopped.  Sound logical to us</w:t>
            </w:r>
          </w:p>
          <w:p w14:paraId="66616B05" w14:textId="77777777" w:rsidR="00424D16" w:rsidRDefault="00424D16" w:rsidP="00424D16">
            <w:pPr>
              <w:rPr>
                <w:ins w:id="5" w:author="Author"/>
                <w:lang w:eastAsia="ko-KR"/>
              </w:rPr>
            </w:pPr>
            <w:ins w:id="6" w:author="Author">
              <w:r>
                <w:rPr>
                  <w:rFonts w:hint="eastAsia"/>
                  <w:lang w:eastAsia="ko-KR"/>
                </w:rPr>
                <w:t>[</w:t>
              </w:r>
              <w:r>
                <w:rPr>
                  <w:lang w:eastAsia="ko-KR"/>
                </w:rPr>
                <w:t>LG] We think that the UE may stop ongoing RA procedure when the pending SR is cancelled due to MAC reset, BWP switching, SCell deactivation.</w:t>
              </w:r>
            </w:ins>
          </w:p>
          <w:p w14:paraId="696A0DD4" w14:textId="77777777" w:rsidR="00487523" w:rsidRDefault="00424D16" w:rsidP="00F77F6D">
            <w:pPr>
              <w:rPr>
                <w:ins w:id="7" w:author="Author"/>
                <w:lang w:eastAsia="ko-KR"/>
              </w:rPr>
            </w:pPr>
            <w:ins w:id="8" w:author="Author">
              <w:r>
                <w:rPr>
                  <w:lang w:eastAsia="ko-KR"/>
                </w:rPr>
                <w:t>However, we do not think this is critical that shall be improved.</w:t>
              </w:r>
            </w:ins>
          </w:p>
          <w:p w14:paraId="28D3C16E" w14:textId="77777777" w:rsidR="00A87001" w:rsidRDefault="00A87001" w:rsidP="00F77F6D">
            <w:pPr>
              <w:rPr>
                <w:ins w:id="9" w:author="Author"/>
                <w:color w:val="415FFF"/>
                <w:lang w:eastAsia="ko-KR"/>
              </w:rPr>
            </w:pPr>
            <w:ins w:id="10" w:author="Author">
              <w:r w:rsidRPr="00EC7079">
                <w:rPr>
                  <w:color w:val="415FFF"/>
                  <w:lang w:eastAsia="ko-KR"/>
                </w:rPr>
                <w:t>[vivo] Agree with Intel.</w:t>
              </w:r>
            </w:ins>
          </w:p>
          <w:p w14:paraId="21F0C743" w14:textId="77777777" w:rsidR="00F017B3" w:rsidRDefault="00F017B3">
            <w:pPr>
              <w:rPr>
                <w:ins w:id="11" w:author="Author"/>
                <w:color w:val="415FFF"/>
                <w:lang w:eastAsia="ko-KR"/>
              </w:rPr>
            </w:pPr>
            <w:ins w:id="12" w:author="Author">
              <w:r>
                <w:rPr>
                  <w:color w:val="415FFF"/>
                  <w:lang w:eastAsia="ko-KR"/>
                </w:rPr>
                <w:t xml:space="preserve">[Lenovo] We agree with the principle to allow UE to stop on ongoing RA procedure </w:t>
              </w:r>
              <w:r w:rsidRPr="00B3033F">
                <w:rPr>
                  <w:color w:val="415FFF"/>
                  <w:lang w:eastAsia="ko-KR"/>
                </w:rPr>
                <w:t>triggered by LBT failure</w:t>
              </w:r>
              <w:r>
                <w:rPr>
                  <w:color w:val="415FFF"/>
                  <w:lang w:eastAsia="ko-KR"/>
                </w:rPr>
                <w:t xml:space="preserve"> upon</w:t>
              </w:r>
              <w:r w:rsidRPr="000937FC">
                <w:rPr>
                  <w:color w:val="2E74B5" w:themeColor="accent1" w:themeShade="BF"/>
                </w:rPr>
                <w:t xml:space="preserve"> MAC reset/BW</w:t>
              </w:r>
              <w:r w:rsidRPr="00F017B3">
                <w:rPr>
                  <w:color w:val="415FFF"/>
                  <w:lang w:eastAsia="ko-KR"/>
                </w:rPr>
                <w:t xml:space="preserve">P switching/SCell deactivation. </w:t>
              </w:r>
            </w:ins>
          </w:p>
          <w:p w14:paraId="7CA2A571" w14:textId="77777777" w:rsidR="00594AEB" w:rsidRDefault="00594AEB">
            <w:pPr>
              <w:rPr>
                <w:ins w:id="13" w:author="Author"/>
                <w:color w:val="415FFF"/>
                <w:lang w:eastAsia="ko-KR"/>
              </w:rPr>
            </w:pPr>
            <w:ins w:id="14" w:author="Author">
              <w:r>
                <w:rPr>
                  <w:color w:val="415FFF"/>
                  <w:lang w:eastAsia="ko-KR"/>
                </w:rPr>
                <w:t>[ZTE] we have same view as LG</w:t>
              </w:r>
            </w:ins>
          </w:p>
          <w:p w14:paraId="5A29027F" w14:textId="77777777" w:rsidR="003C6300" w:rsidRDefault="003C6300">
            <w:pPr>
              <w:rPr>
                <w:ins w:id="15" w:author="Author"/>
                <w:color w:val="415FFF"/>
                <w:lang w:eastAsia="ko-KR"/>
              </w:rPr>
            </w:pPr>
            <w:ins w:id="16" w:author="Author">
              <w:r>
                <w:rPr>
                  <w:color w:val="415FFF"/>
                  <w:lang w:eastAsia="ko-KR"/>
                </w:rPr>
                <w:t>[HW]</w:t>
              </w:r>
              <w:r w:rsidR="004F4789">
                <w:rPr>
                  <w:color w:val="415FFF"/>
                  <w:lang w:eastAsia="ko-KR"/>
                </w:rPr>
                <w:t xml:space="preserve"> Diagreee. When RACH is initiated, is possible that active uplink BWP is changed. If the UE stops the RACH, there is a misalignment between the UE and the network on the active uplink BWP. </w:t>
              </w:r>
            </w:ins>
          </w:p>
          <w:p w14:paraId="2F865FC1" w14:textId="77777777" w:rsidR="00825DDC" w:rsidRDefault="00825DDC">
            <w:pPr>
              <w:rPr>
                <w:ins w:id="17" w:author="Author"/>
                <w:color w:val="415FFF"/>
                <w:lang w:eastAsia="ko-KR"/>
              </w:rPr>
            </w:pPr>
            <w:ins w:id="18" w:author="Author">
              <w:r>
                <w:rPr>
                  <w:color w:val="415FFF"/>
                  <w:lang w:eastAsia="ko-KR"/>
                </w:rPr>
                <w:t>[QC] Agree that the RACH should be stopped upon cancellation of LBT failure which triggered the SR. Otherwiese, the UE has nothing to report.</w:t>
              </w:r>
            </w:ins>
          </w:p>
          <w:p w14:paraId="03593825" w14:textId="459615F2" w:rsidR="00820800" w:rsidRPr="00424D16" w:rsidRDefault="00820800">
            <w:pPr>
              <w:rPr>
                <w:rFonts w:eastAsiaTheme="minorEastAsia"/>
                <w:lang w:eastAsia="ko-KR"/>
              </w:rPr>
            </w:pPr>
            <w:ins w:id="19" w:author="Author">
              <w:r>
                <w:rPr>
                  <w:color w:val="415FFF"/>
                  <w:lang w:eastAsia="ko-KR"/>
                </w:rPr>
                <w:t>[Ericsson] We support this change.</w:t>
              </w:r>
              <w:r w:rsidR="00F53A9A">
                <w:rPr>
                  <w:color w:val="415FFF"/>
                  <w:lang w:eastAsia="ko-KR"/>
                </w:rPr>
                <w:t xml:space="preserve"> Note that already in legacy, any RA procedures are stopped at MAC reset. </w:t>
              </w:r>
            </w:ins>
          </w:p>
        </w:tc>
        <w:tc>
          <w:tcPr>
            <w:tcW w:w="2131" w:type="dxa"/>
          </w:tcPr>
          <w:p w14:paraId="66087A25" w14:textId="3B098287" w:rsidR="00820800" w:rsidRDefault="00820800" w:rsidP="00F77F6D">
            <w:pPr>
              <w:pStyle w:val="ListParagraph"/>
              <w:keepNext/>
              <w:ind w:left="0"/>
              <w:rPr>
                <w:ins w:id="20" w:author="Author"/>
              </w:rPr>
            </w:pPr>
            <w:ins w:id="21" w:author="Author">
              <w:r>
                <w:lastRenderedPageBreak/>
                <w:t>Five companies support the resolution</w:t>
              </w:r>
              <w:r w:rsidR="00F53A9A">
                <w:t xml:space="preserve"> if </w:t>
              </w:r>
              <w:r w:rsidR="00F53A9A">
                <w:lastRenderedPageBreak/>
                <w:t xml:space="preserve">excluding </w:t>
              </w:r>
              <w:r w:rsidR="00F53A9A" w:rsidRPr="00934DDB">
                <w:rPr>
                  <w:lang w:val="en-US"/>
                </w:rPr>
                <w:t>lbt-FailureRecoveryConfig IE</w:t>
              </w:r>
              <w:r w:rsidR="00F53A9A">
                <w:rPr>
                  <w:lang w:val="en-US"/>
                </w:rPr>
                <w:t xml:space="preserve"> reconfiguration</w:t>
              </w:r>
              <w:r>
                <w:t xml:space="preserve">, two think it is OK but not critical while two disagee. </w:t>
              </w:r>
            </w:ins>
          </w:p>
          <w:p w14:paraId="10B1D481" w14:textId="11320E71" w:rsidR="00820800" w:rsidRDefault="00820800" w:rsidP="00F77F6D">
            <w:pPr>
              <w:pStyle w:val="ListParagraph"/>
              <w:keepNext/>
              <w:ind w:left="0"/>
              <w:rPr>
                <w:ins w:id="22" w:author="Author"/>
              </w:rPr>
            </w:pPr>
          </w:p>
          <w:p w14:paraId="4860B3A8" w14:textId="23DECE71" w:rsidR="00820800" w:rsidRDefault="000A1822" w:rsidP="00F77F6D">
            <w:pPr>
              <w:pStyle w:val="ListParagraph"/>
              <w:keepNext/>
              <w:ind w:left="0"/>
              <w:rPr>
                <w:ins w:id="23" w:author="Author"/>
              </w:rPr>
            </w:pPr>
            <w:ins w:id="24" w:author="Author">
              <w:r w:rsidRPr="000A1822">
                <w:rPr>
                  <w:b/>
                  <w:bCs/>
                </w:rPr>
                <w:t>Proposal</w:t>
              </w:r>
              <w:r>
                <w:rPr>
                  <w:b/>
                  <w:bCs/>
                </w:rPr>
                <w:t>:</w:t>
              </w:r>
              <w:r w:rsidR="00820800">
                <w:t xml:space="preserve"> </w:t>
              </w:r>
              <w:r w:rsidRPr="000A1822">
                <w:t>A UE may stop an ongoing RA procedure initiated due to a pending SR for consistent LBT failure when the consistent LBT failure that triggered this SR is cancelled</w:t>
              </w:r>
              <w:r w:rsidR="00F53A9A">
                <w:t xml:space="preserve">, except at reconfiguration of </w:t>
              </w:r>
              <w:r w:rsidR="00F53A9A" w:rsidRPr="00934DDB">
                <w:rPr>
                  <w:lang w:val="en-US"/>
                </w:rPr>
                <w:t>lbt-FailureRecoveryConfig</w:t>
              </w:r>
              <w:r w:rsidRPr="000A1822">
                <w:t>.</w:t>
              </w:r>
            </w:ins>
          </w:p>
          <w:p w14:paraId="10CBA2C2" w14:textId="6E42B8A0" w:rsidR="008F58A5" w:rsidRPr="00820800" w:rsidRDefault="00820800" w:rsidP="00F77F6D">
            <w:pPr>
              <w:pStyle w:val="ListParagraph"/>
              <w:keepNext/>
              <w:ind w:left="0"/>
            </w:pPr>
            <w:ins w:id="25" w:author="Author">
              <w:r>
                <w:t xml:space="preserve"> </w:t>
              </w:r>
            </w:ins>
          </w:p>
        </w:tc>
      </w:tr>
      <w:tr w:rsidR="008F58A5" w:rsidRPr="00881BDF" w14:paraId="467DF918" w14:textId="77777777" w:rsidTr="000937FC">
        <w:tc>
          <w:tcPr>
            <w:tcW w:w="846" w:type="dxa"/>
          </w:tcPr>
          <w:p w14:paraId="79456692" w14:textId="080CF17F" w:rsidR="008F58A5" w:rsidRDefault="008F58A5" w:rsidP="00F77F6D">
            <w:r>
              <w:lastRenderedPageBreak/>
              <w:t>ER2</w:t>
            </w:r>
          </w:p>
        </w:tc>
        <w:tc>
          <w:tcPr>
            <w:tcW w:w="3260" w:type="dxa"/>
          </w:tcPr>
          <w:p w14:paraId="17045E9E" w14:textId="77777777" w:rsidR="008F58A5" w:rsidRDefault="005B5DEB" w:rsidP="00F77F6D">
            <w:r>
              <w:t xml:space="preserve">In RAN2#109_e it was agreed to </w:t>
            </w:r>
            <w:r w:rsidRPr="005B5DEB">
              <w:t>14.</w:t>
            </w:r>
            <w:r w:rsidRPr="005B5DEB">
              <w:tab/>
              <w:t>The UE cancels a pending SR triggered by UL LBT failure upon successful transmission of an LBT failure MAC CE indicating the cell, where transmission is from MAC perspective (i.e. regardless of LBT outcome at PHY)</w:t>
            </w:r>
          </w:p>
          <w:p w14:paraId="767CF7EE" w14:textId="0608EE33" w:rsidR="00291674" w:rsidRDefault="00291674" w:rsidP="00F77F6D">
            <w:r>
              <w:t>Stopping of ongoing RA procedures shall be allowed when the corresponding SR would have been cancelled.</w:t>
            </w:r>
          </w:p>
        </w:tc>
        <w:tc>
          <w:tcPr>
            <w:tcW w:w="4536" w:type="dxa"/>
          </w:tcPr>
          <w:p w14:paraId="11803B6D" w14:textId="77777777" w:rsidR="008F58A5" w:rsidRDefault="00763671" w:rsidP="00F77F6D">
            <w:pPr>
              <w:rPr>
                <w:noProof/>
              </w:rPr>
            </w:pPr>
            <w:r>
              <w:t xml:space="preserve">A UE may </w:t>
            </w:r>
            <w:r w:rsidR="00291674">
              <w:t>stop</w:t>
            </w:r>
            <w:r>
              <w:t xml:space="preserve"> </w:t>
            </w:r>
            <w:r w:rsidR="005D31FE">
              <w:t xml:space="preserve">an ongoing </w:t>
            </w:r>
            <w:r>
              <w:t xml:space="preserve">RA </w:t>
            </w:r>
            <w:r w:rsidR="005D31FE">
              <w:t>procedure</w:t>
            </w:r>
            <w:r w:rsidR="00291674">
              <w:t>,</w:t>
            </w:r>
            <w:r w:rsidR="005D31FE">
              <w:t xml:space="preserve"> </w:t>
            </w:r>
            <w:r>
              <w:t xml:space="preserve">initiated due to </w:t>
            </w:r>
            <w:r w:rsidR="00291674">
              <w:t xml:space="preserve">a pending </w:t>
            </w:r>
            <w:r>
              <w:t xml:space="preserve">SR for </w:t>
            </w:r>
            <w:r w:rsidR="005D31FE">
              <w:t xml:space="preserve">consistent </w:t>
            </w:r>
            <w:r>
              <w:t>LBT failure</w:t>
            </w:r>
            <w:r w:rsidR="00291674">
              <w:t>,</w:t>
            </w:r>
            <w:r>
              <w:t xml:space="preserve"> </w:t>
            </w:r>
            <w:r w:rsidR="00291674">
              <w:rPr>
                <w:noProof/>
              </w:rPr>
              <w:t>when</w:t>
            </w:r>
            <w:r>
              <w:rPr>
                <w:noProof/>
              </w:rPr>
              <w:t xml:space="preserve"> a MAC PDU is transmitted</w:t>
            </w:r>
            <w:r>
              <w:rPr>
                <w:lang w:eastAsia="ko-KR"/>
              </w:rPr>
              <w:t>, regardless of LBT failure indication from lower layers, and</w:t>
            </w:r>
            <w:r>
              <w:rPr>
                <w:noProof/>
              </w:rPr>
              <w:t xml:space="preserve"> the MAC PDU includes an LBT failure MAC CE that indicates consistent LBT failure for the Serving Cell that triggered this SR.</w:t>
            </w:r>
          </w:p>
          <w:p w14:paraId="391369B2" w14:textId="77777777" w:rsidR="00404866" w:rsidRDefault="00404866" w:rsidP="00F77F6D">
            <w:pPr>
              <w:rPr>
                <w:color w:val="00B050"/>
              </w:rPr>
            </w:pPr>
            <w:r w:rsidRPr="00404866">
              <w:rPr>
                <w:color w:val="00B050"/>
              </w:rPr>
              <w:t>[Nokia] This does not seem to be correct. SR is cancelled when the LBT MAC CE is included, which is true for MSGA/MSG3 as well. Inclusion of the MAC CE in MSGA/MSG3 should of course not cancel the triggered RA. Only case when RA procedure may be stopped should be when LBT failure MAC CE is included in UL grant (other than UL grant in RA procedure) aligning to legacy behaviour.</w:t>
            </w:r>
          </w:p>
          <w:p w14:paraId="0180541B" w14:textId="77777777" w:rsidR="00E0439E" w:rsidRDefault="00B9711D" w:rsidP="00F77F6D">
            <w:pPr>
              <w:rPr>
                <w:ins w:id="26" w:author="Author"/>
                <w:color w:val="2E74B5" w:themeColor="accent1" w:themeShade="BF"/>
              </w:rPr>
            </w:pPr>
            <w:r w:rsidRPr="00B9711D">
              <w:rPr>
                <w:color w:val="2E74B5" w:themeColor="accent1" w:themeShade="BF"/>
              </w:rPr>
              <w:t>[Intel]</w:t>
            </w:r>
            <w:r>
              <w:rPr>
                <w:color w:val="2E74B5" w:themeColor="accent1" w:themeShade="BF"/>
              </w:rPr>
              <w:t xml:space="preserve"> Agree with Nokia’s observation</w:t>
            </w:r>
          </w:p>
          <w:p w14:paraId="79AEE75F" w14:textId="00D9DDF9" w:rsidR="00E0439E" w:rsidRDefault="008A27DD" w:rsidP="00012C08">
            <w:pPr>
              <w:rPr>
                <w:ins w:id="27" w:author="Author"/>
              </w:rPr>
            </w:pPr>
            <w:ins w:id="28" w:author="Author">
              <w:r w:rsidRPr="00ED4BBF">
                <w:t xml:space="preserve">[LG] </w:t>
              </w:r>
              <w:r>
                <w:t>We agree with Nokia. The UE should not stop ongoing RA procedure due to pending SR for consistent LBT failure when the pending SR is cance</w:t>
              </w:r>
              <w:del w:id="29" w:author="Author">
                <w:r w:rsidDel="00BC6112">
                  <w:delText>l</w:delText>
                </w:r>
              </w:del>
              <w:r>
                <w:t xml:space="preserve">led upon transmission of the LBT failure MAC CE using a UL grant provided by RA response. However, the UE may stop </w:t>
              </w:r>
              <w:r w:rsidR="00BC6112">
                <w:t xml:space="preserve">the </w:t>
              </w:r>
              <w:r>
                <w:t>ongoing RA procedure when the LBT failure MAC CE is transmitted using a UL grant other than a UL grant provided by RA response.</w:t>
              </w:r>
            </w:ins>
          </w:p>
          <w:p w14:paraId="0B2F2721" w14:textId="77777777" w:rsidR="00833F17" w:rsidRDefault="00833F17" w:rsidP="00012C08">
            <w:pPr>
              <w:rPr>
                <w:ins w:id="30" w:author="Author"/>
                <w:color w:val="415FFF"/>
                <w:lang w:eastAsia="ko-KR"/>
              </w:rPr>
            </w:pPr>
            <w:ins w:id="31" w:author="Author">
              <w:r w:rsidRPr="00EC7079">
                <w:rPr>
                  <w:color w:val="415FFF"/>
                </w:rPr>
                <w:t xml:space="preserve">[vivo] </w:t>
              </w:r>
              <w:r w:rsidRPr="00EC7079">
                <w:rPr>
                  <w:color w:val="415FFF"/>
                  <w:lang w:eastAsia="ko-KR"/>
                </w:rPr>
                <w:t xml:space="preserve">We share the same view with Nokia. This ongoing RA procedure </w:t>
              </w:r>
              <w:r w:rsidRPr="00EC7079">
                <w:rPr>
                  <w:noProof/>
                  <w:color w:val="415FFF"/>
                </w:rPr>
                <w:t>may be stop</w:t>
              </w:r>
              <w:r w:rsidRPr="00EC7079">
                <w:rPr>
                  <w:noProof/>
                  <w:color w:val="415FFF"/>
                  <w:lang w:eastAsia="ko-KR"/>
                </w:rPr>
                <w:t>p</w:t>
              </w:r>
              <w:r w:rsidRPr="00EC7079">
                <w:rPr>
                  <w:noProof/>
                  <w:color w:val="415FFF"/>
                </w:rPr>
                <w:t xml:space="preserve">ed when the MAC PDU containing LBT failure MAC CE is transmitted using a UL grant other than a UL grant provided by Random Access Response or a UL grant determined </w:t>
              </w:r>
              <w:r w:rsidRPr="00EC7079">
                <w:rPr>
                  <w:color w:val="415FFF"/>
                  <w:lang w:eastAsia="ko-KR"/>
                </w:rPr>
                <w:t>for the transmission of the MSGA payload.</w:t>
              </w:r>
            </w:ins>
          </w:p>
          <w:p w14:paraId="70A8EB86" w14:textId="77777777" w:rsidR="008C7019" w:rsidRDefault="008C7019" w:rsidP="00012C08">
            <w:pPr>
              <w:rPr>
                <w:ins w:id="32" w:author="Author"/>
                <w:color w:val="415FFF"/>
                <w:lang w:eastAsia="ko-KR"/>
              </w:rPr>
            </w:pPr>
            <w:ins w:id="33" w:author="Author">
              <w:r>
                <w:rPr>
                  <w:color w:val="415FFF"/>
                  <w:lang w:eastAsia="ko-KR"/>
                </w:rPr>
                <w:t>[Lenovo] agree with Nokia and others</w:t>
              </w:r>
            </w:ins>
          </w:p>
          <w:p w14:paraId="32F1BB31" w14:textId="77777777" w:rsidR="00594AEB" w:rsidRDefault="00594AEB" w:rsidP="00012C08">
            <w:pPr>
              <w:rPr>
                <w:ins w:id="34" w:author="Author"/>
              </w:rPr>
            </w:pPr>
            <w:ins w:id="35" w:author="Author">
              <w:r>
                <w:t>[ZTE] we also agree with Nokia</w:t>
              </w:r>
            </w:ins>
          </w:p>
          <w:p w14:paraId="1C6C9DAE" w14:textId="77777777" w:rsidR="004F4789" w:rsidRDefault="004F4789" w:rsidP="00012C08">
            <w:pPr>
              <w:rPr>
                <w:ins w:id="36" w:author="Author"/>
              </w:rPr>
            </w:pPr>
            <w:ins w:id="37" w:author="Author">
              <w:r>
                <w:t xml:space="preserve">[HW] </w:t>
              </w:r>
              <w:r w:rsidR="00976546">
                <w:t xml:space="preserve">Same view with Nokia and the same reason for Q1 also applies here. </w:t>
              </w:r>
            </w:ins>
          </w:p>
          <w:p w14:paraId="34113A17" w14:textId="77777777" w:rsidR="00825DDC" w:rsidRDefault="00825DDC" w:rsidP="00012C08">
            <w:pPr>
              <w:rPr>
                <w:ins w:id="38" w:author="Author"/>
              </w:rPr>
            </w:pPr>
            <w:ins w:id="39" w:author="Author">
              <w:r>
                <w:t>[Ozcan] Agree with Nokia and also LG’s comment on sending this via another grant.</w:t>
              </w:r>
            </w:ins>
          </w:p>
          <w:p w14:paraId="33406045" w14:textId="074CF731" w:rsidR="00820800" w:rsidRPr="008A27DD" w:rsidRDefault="00820800" w:rsidP="00012C08">
            <w:pPr>
              <w:rPr>
                <w:rFonts w:eastAsia="SimSun"/>
              </w:rPr>
            </w:pPr>
            <w:ins w:id="40" w:author="Author">
              <w:r>
                <w:t xml:space="preserve">[Ericsson] </w:t>
              </w:r>
              <w:r w:rsidR="005173AE">
                <w:t>We agree with LG.</w:t>
              </w:r>
            </w:ins>
          </w:p>
        </w:tc>
        <w:tc>
          <w:tcPr>
            <w:tcW w:w="2131" w:type="dxa"/>
          </w:tcPr>
          <w:p w14:paraId="04257844" w14:textId="0DC71C92" w:rsidR="000A1822" w:rsidRDefault="005173AE" w:rsidP="00F77F6D">
            <w:pPr>
              <w:pStyle w:val="ListParagraph"/>
              <w:keepNext/>
              <w:ind w:left="0"/>
              <w:rPr>
                <w:ins w:id="41" w:author="Author"/>
              </w:rPr>
            </w:pPr>
            <w:ins w:id="42" w:author="Author">
              <w:r w:rsidRPr="000A1822">
                <w:t>Nine companies agree that the</w:t>
              </w:r>
              <w:r w:rsidR="000A1822">
                <w:t xml:space="preserve"> UE may stop ongoing RA procedure when LBT MAC CE is included in an UL grant (other than the UL grant in the RA procedure).</w:t>
              </w:r>
            </w:ins>
          </w:p>
          <w:p w14:paraId="3A60B3D0" w14:textId="77777777" w:rsidR="000A1822" w:rsidRDefault="000A1822" w:rsidP="00F77F6D">
            <w:pPr>
              <w:pStyle w:val="ListParagraph"/>
              <w:keepNext/>
              <w:ind w:left="0"/>
              <w:rPr>
                <w:ins w:id="43" w:author="Author"/>
              </w:rPr>
            </w:pPr>
          </w:p>
          <w:p w14:paraId="38B00B7F" w14:textId="77777777" w:rsidR="002048BF" w:rsidRDefault="000A1822" w:rsidP="000A1822">
            <w:pPr>
              <w:pStyle w:val="ListParagraph"/>
              <w:keepNext/>
              <w:ind w:left="0"/>
              <w:rPr>
                <w:ins w:id="44" w:author="Author"/>
              </w:rPr>
            </w:pPr>
            <w:ins w:id="45" w:author="Author">
              <w:r w:rsidRPr="000A1822">
                <w:rPr>
                  <w:b/>
                  <w:bCs/>
                </w:rPr>
                <w:t>Proposal</w:t>
              </w:r>
              <w:r>
                <w:rPr>
                  <w:b/>
                  <w:bCs/>
                </w:rPr>
                <w:t>:</w:t>
              </w:r>
              <w:r>
                <w:t xml:space="preserve"> </w:t>
              </w:r>
              <w:r w:rsidRPr="000A1822">
                <w:t>A UE may stop an ongoing RA procedure</w:t>
              </w:r>
              <w:r w:rsidR="002048BF">
                <w:t xml:space="preserve"> </w:t>
              </w:r>
              <w:r w:rsidRPr="000A1822">
                <w:t>initiated due to a pending SR for consistent LBT failure</w:t>
              </w:r>
              <w:r w:rsidR="002048BF">
                <w:t xml:space="preserve"> if</w:t>
              </w:r>
            </w:ins>
          </w:p>
          <w:p w14:paraId="1828BEEC" w14:textId="77777777" w:rsidR="002048BF" w:rsidRDefault="000A1822" w:rsidP="003439BB">
            <w:pPr>
              <w:pStyle w:val="ListParagraph"/>
              <w:keepNext/>
              <w:numPr>
                <w:ilvl w:val="0"/>
                <w:numId w:val="14"/>
              </w:numPr>
              <w:ind w:left="357" w:hanging="357"/>
              <w:rPr>
                <w:ins w:id="46" w:author="Author"/>
              </w:rPr>
            </w:pPr>
            <w:ins w:id="47" w:author="Author">
              <w:r w:rsidRPr="000A1822">
                <w:t>a MAC PDU is transmitted, regardless of LBT failure indication from lower layers</w:t>
              </w:r>
              <w:r w:rsidR="002048BF">
                <w:t>;</w:t>
              </w:r>
              <w:r w:rsidRPr="000A1822">
                <w:t xml:space="preserve"> and</w:t>
              </w:r>
            </w:ins>
          </w:p>
          <w:p w14:paraId="2BA9D23D" w14:textId="095239E1" w:rsidR="002048BF" w:rsidRDefault="000A1822" w:rsidP="003439BB">
            <w:pPr>
              <w:pStyle w:val="ListParagraph"/>
              <w:keepNext/>
              <w:numPr>
                <w:ilvl w:val="0"/>
                <w:numId w:val="14"/>
              </w:numPr>
              <w:ind w:left="357" w:hanging="357"/>
              <w:rPr>
                <w:ins w:id="48" w:author="Author"/>
              </w:rPr>
            </w:pPr>
            <w:ins w:id="49" w:author="Author">
              <w:r w:rsidRPr="000A1822">
                <w:t>the MAC PDU includes an LBT failure MAC CE that indicates consistent LBT failure for the Serving Cell that triggered this SR</w:t>
              </w:r>
              <w:r w:rsidR="002048BF">
                <w:t xml:space="preserve"> ; and</w:t>
              </w:r>
            </w:ins>
          </w:p>
          <w:p w14:paraId="00C947A5" w14:textId="69F3A11C" w:rsidR="000A1822" w:rsidRDefault="002048BF" w:rsidP="003439BB">
            <w:pPr>
              <w:pStyle w:val="ListParagraph"/>
              <w:keepNext/>
              <w:numPr>
                <w:ilvl w:val="0"/>
                <w:numId w:val="14"/>
              </w:numPr>
              <w:ind w:left="357" w:hanging="357"/>
              <w:rPr>
                <w:ins w:id="50" w:author="Author"/>
              </w:rPr>
            </w:pPr>
            <w:ins w:id="51" w:author="Author">
              <w:r>
                <w:t xml:space="preserve">the MAC </w:t>
              </w:r>
              <w:bookmarkStart w:id="52" w:name="_Hlk37134057"/>
              <w:r>
                <w:t xml:space="preserve">PDU </w:t>
              </w:r>
              <w:r w:rsidRPr="002048BF">
                <w:t>is transmitted using a UL grant other than a UL grant provided by Random Access Response</w:t>
              </w:r>
              <w:bookmarkEnd w:id="52"/>
              <w:r w:rsidR="000A1822" w:rsidRPr="000A1822">
                <w:t>.</w:t>
              </w:r>
            </w:ins>
          </w:p>
          <w:p w14:paraId="47BA05D1" w14:textId="2001F4F9" w:rsidR="000A1822" w:rsidRPr="000E0284" w:rsidRDefault="000A1822" w:rsidP="00F77F6D">
            <w:pPr>
              <w:pStyle w:val="ListParagraph"/>
              <w:keepNext/>
              <w:ind w:left="0"/>
              <w:rPr>
                <w:highlight w:val="green"/>
              </w:rPr>
            </w:pPr>
          </w:p>
        </w:tc>
      </w:tr>
    </w:tbl>
    <w:p w14:paraId="7EF44F9A" w14:textId="7D9ED2E8" w:rsidR="00182DAE" w:rsidRDefault="00182DAE" w:rsidP="00882D84">
      <w:pPr>
        <w:spacing w:before="120"/>
        <w:rPr>
          <w:rFonts w:eastAsia="MS Mincho"/>
          <w:szCs w:val="24"/>
          <w:lang w:eastAsia="en-GB"/>
        </w:rPr>
      </w:pPr>
    </w:p>
    <w:p w14:paraId="5CFF552B" w14:textId="65F99112" w:rsidR="00182DAE" w:rsidRDefault="00182DAE" w:rsidP="00182DAE">
      <w:pPr>
        <w:pStyle w:val="Heading2"/>
        <w:rPr>
          <w:rFonts w:eastAsia="MS Mincho"/>
          <w:lang w:eastAsia="en-GB"/>
        </w:rPr>
      </w:pPr>
      <w:r>
        <w:rPr>
          <w:rFonts w:eastAsia="MS Mincho"/>
          <w:lang w:eastAsia="en-GB"/>
        </w:rPr>
        <w:t xml:space="preserve">Cancellation of LBT failure at </w:t>
      </w:r>
      <w:r w:rsidRPr="00934DDB">
        <w:rPr>
          <w:lang w:val="en-US"/>
        </w:rPr>
        <w:t>lbt-FailureRecoveryConfig reconfigu</w:t>
      </w:r>
      <w:r>
        <w:rPr>
          <w:lang w:val="en-US"/>
        </w:rPr>
        <w:t>ration in SpCell</w:t>
      </w:r>
    </w:p>
    <w:p w14:paraId="510E1A2C" w14:textId="31C9D257" w:rsidR="00182DAE" w:rsidRDefault="00182DAE" w:rsidP="00882D84">
      <w:pPr>
        <w:spacing w:before="120"/>
        <w:rPr>
          <w:rFonts w:eastAsia="MS Mincho"/>
          <w:szCs w:val="24"/>
          <w:lang w:eastAsia="en-GB"/>
        </w:rPr>
      </w:pPr>
      <w:r>
        <w:rPr>
          <w:rFonts w:eastAsia="MS Mincho"/>
          <w:szCs w:val="24"/>
          <w:lang w:eastAsia="en-GB"/>
        </w:rPr>
        <w:t>We have th</w:t>
      </w:r>
      <w:r w:rsidR="00F066E2">
        <w:rPr>
          <w:rFonts w:eastAsia="MS Mincho"/>
          <w:szCs w:val="24"/>
          <w:lang w:eastAsia="en-GB"/>
        </w:rPr>
        <w:t>is</w:t>
      </w:r>
      <w:r>
        <w:rPr>
          <w:rFonts w:eastAsia="MS Mincho"/>
          <w:szCs w:val="24"/>
          <w:lang w:eastAsia="en-GB"/>
        </w:rPr>
        <w:t xml:space="preserve"> agreement</w:t>
      </w:r>
      <w:r w:rsidR="00800B97">
        <w:rPr>
          <w:rFonts w:eastAsia="MS Mincho"/>
          <w:szCs w:val="24"/>
          <w:lang w:eastAsia="en-GB"/>
        </w:rPr>
        <w:t xml:space="preserve"> from RAN2#109_e</w:t>
      </w:r>
    </w:p>
    <w:p w14:paraId="17BFAD8C" w14:textId="7FA709BD" w:rsidR="00182DAE" w:rsidRPr="00934DDB" w:rsidRDefault="00182DAE" w:rsidP="00182DAE">
      <w:pPr>
        <w:pStyle w:val="Doc-text2"/>
        <w:pBdr>
          <w:top w:val="single" w:sz="4" w:space="1" w:color="auto"/>
          <w:left w:val="single" w:sz="4" w:space="4" w:color="auto"/>
          <w:bottom w:val="single" w:sz="4" w:space="1" w:color="auto"/>
          <w:right w:val="single" w:sz="4" w:space="4" w:color="auto"/>
        </w:pBdr>
        <w:ind w:left="1259" w:firstLine="0"/>
      </w:pPr>
      <w:r>
        <w:t>16.</w:t>
      </w:r>
      <w:r>
        <w:tab/>
      </w:r>
      <w:r w:rsidRPr="00934DDB">
        <w:rPr>
          <w:lang w:val="en-US"/>
        </w:rPr>
        <w:t xml:space="preserve">UL LBT failure is cancelled </w:t>
      </w:r>
      <w:r>
        <w:rPr>
          <w:lang w:val="en-US"/>
        </w:rPr>
        <w:t xml:space="preserve">if </w:t>
      </w:r>
      <w:r w:rsidRPr="00934DDB">
        <w:rPr>
          <w:lang w:val="en-US"/>
        </w:rPr>
        <w:t>lbt-FailureRecoveryConfig IE is reconfigured</w:t>
      </w:r>
      <w:r>
        <w:rPr>
          <w:lang w:val="en-US"/>
        </w:rPr>
        <w:t xml:space="preserve"> for SCell.  FFS for SpCell.</w:t>
      </w:r>
    </w:p>
    <w:p w14:paraId="10995A47" w14:textId="77777777" w:rsidR="00F22E29" w:rsidRDefault="00F22E29" w:rsidP="00F22E29">
      <w:pPr>
        <w:rPr>
          <w:noProof/>
        </w:rPr>
      </w:pPr>
    </w:p>
    <w:tbl>
      <w:tblPr>
        <w:tblStyle w:val="TableGrid"/>
        <w:tblW w:w="10773" w:type="dxa"/>
        <w:tblInd w:w="-567" w:type="dxa"/>
        <w:tblLook w:val="04A0" w:firstRow="1" w:lastRow="0" w:firstColumn="1" w:lastColumn="0" w:noHBand="0" w:noVBand="1"/>
      </w:tblPr>
      <w:tblGrid>
        <w:gridCol w:w="837"/>
        <w:gridCol w:w="2702"/>
        <w:gridCol w:w="4983"/>
        <w:gridCol w:w="2251"/>
      </w:tblGrid>
      <w:tr w:rsidR="00F22E29" w14:paraId="4D3ED7A1" w14:textId="77777777" w:rsidTr="003439BB">
        <w:trPr>
          <w:trHeight w:val="621"/>
        </w:trPr>
        <w:tc>
          <w:tcPr>
            <w:tcW w:w="837" w:type="dxa"/>
          </w:tcPr>
          <w:p w14:paraId="662904EC" w14:textId="77777777" w:rsidR="00F22E29" w:rsidRDefault="00F22E29" w:rsidP="00F77F6D">
            <w:r>
              <w:t>#</w:t>
            </w:r>
          </w:p>
        </w:tc>
        <w:tc>
          <w:tcPr>
            <w:tcW w:w="2702" w:type="dxa"/>
          </w:tcPr>
          <w:p w14:paraId="4EAEB53D" w14:textId="77777777" w:rsidR="00F22E29" w:rsidRDefault="00F22E29" w:rsidP="00F77F6D">
            <w:r>
              <w:t>Brief description of the issue</w:t>
            </w:r>
          </w:p>
        </w:tc>
        <w:tc>
          <w:tcPr>
            <w:tcW w:w="4983" w:type="dxa"/>
          </w:tcPr>
          <w:p w14:paraId="1F6BC765" w14:textId="77777777" w:rsidR="00F22E29" w:rsidRDefault="00F22E29" w:rsidP="00F77F6D">
            <w:r>
              <w:t>Suggested resolution/company comments</w:t>
            </w:r>
          </w:p>
        </w:tc>
        <w:tc>
          <w:tcPr>
            <w:tcW w:w="2251" w:type="dxa"/>
          </w:tcPr>
          <w:p w14:paraId="04CD2631" w14:textId="77777777" w:rsidR="00F22E29" w:rsidRDefault="00F22E29" w:rsidP="00F77F6D">
            <w:r>
              <w:t xml:space="preserve">Proposed way forward by rapporteur </w:t>
            </w:r>
          </w:p>
        </w:tc>
      </w:tr>
      <w:tr w:rsidR="00F22E29" w:rsidRPr="00881BDF" w14:paraId="2CE6BCFC" w14:textId="77777777" w:rsidTr="003439BB">
        <w:tc>
          <w:tcPr>
            <w:tcW w:w="837" w:type="dxa"/>
          </w:tcPr>
          <w:p w14:paraId="7EE30D4E" w14:textId="3C3C23F9" w:rsidR="00F22E29" w:rsidRPr="007154FD" w:rsidRDefault="00F22E29" w:rsidP="00F77F6D">
            <w:r>
              <w:t>ER3</w:t>
            </w:r>
          </w:p>
        </w:tc>
        <w:tc>
          <w:tcPr>
            <w:tcW w:w="2702" w:type="dxa"/>
          </w:tcPr>
          <w:p w14:paraId="131D0D9B" w14:textId="477000EB" w:rsidR="00F22E29" w:rsidRDefault="00291674" w:rsidP="00F77F6D">
            <w:r w:rsidRPr="00291674">
              <w:t>16.</w:t>
            </w:r>
            <w:r w:rsidRPr="00291674">
              <w:tab/>
              <w:t>UL LBT failure is cancelled if lbt-FailureRecoveryConfig IE is reconfigured for SCell.  FFS for SpCell.</w:t>
            </w:r>
          </w:p>
        </w:tc>
        <w:tc>
          <w:tcPr>
            <w:tcW w:w="4983" w:type="dxa"/>
          </w:tcPr>
          <w:p w14:paraId="3D4941E7" w14:textId="77777777" w:rsidR="00F22E29" w:rsidRDefault="00BA3493" w:rsidP="00F77F6D">
            <w:r w:rsidRPr="00BA3493">
              <w:t>UL LBT failure is cancelled if lbt-FailureRecoveryConfig IE is reconfigured for SpCell.</w:t>
            </w:r>
          </w:p>
          <w:p w14:paraId="2BDAA3B0" w14:textId="77777777" w:rsidR="00B9711D" w:rsidRDefault="00404866" w:rsidP="00F77F6D">
            <w:pPr>
              <w:rPr>
                <w:color w:val="00B050"/>
              </w:rPr>
            </w:pPr>
            <w:r w:rsidRPr="00404866">
              <w:rPr>
                <w:color w:val="00B050"/>
              </w:rPr>
              <w:t xml:space="preserve">[Nokia] It should be noted that cancelling the triggered LBT failure may not help if </w:t>
            </w:r>
            <w:r w:rsidRPr="00404866">
              <w:rPr>
                <w:i/>
                <w:iCs/>
                <w:color w:val="00B050"/>
              </w:rPr>
              <w:t>LBT_COUNTER</w:t>
            </w:r>
            <w:r w:rsidRPr="00404866">
              <w:rPr>
                <w:color w:val="00B050"/>
              </w:rPr>
              <w:t xml:space="preserve"> is not reset at the same time.</w:t>
            </w:r>
          </w:p>
          <w:p w14:paraId="3BC38B6B" w14:textId="77777777" w:rsidR="00404866" w:rsidRDefault="00B9711D" w:rsidP="00F77F6D">
            <w:pPr>
              <w:rPr>
                <w:ins w:id="53" w:author="Author"/>
                <w:color w:val="2E74B5" w:themeColor="accent1" w:themeShade="BF"/>
              </w:rPr>
            </w:pPr>
            <w:r w:rsidRPr="00B9711D">
              <w:rPr>
                <w:color w:val="2E74B5" w:themeColor="accent1" w:themeShade="BF"/>
              </w:rPr>
              <w:t xml:space="preserve">[Intel] </w:t>
            </w:r>
            <w:r>
              <w:rPr>
                <w:color w:val="2E74B5" w:themeColor="accent1" w:themeShade="BF"/>
              </w:rPr>
              <w:t>Agree that</w:t>
            </w:r>
            <w:r w:rsidRPr="00B9711D">
              <w:rPr>
                <w:color w:val="2E74B5" w:themeColor="accent1" w:themeShade="BF"/>
              </w:rPr>
              <w:t xml:space="preserve"> the LBT failure for the SpCell</w:t>
            </w:r>
            <w:r>
              <w:rPr>
                <w:color w:val="2E74B5" w:themeColor="accent1" w:themeShade="BF"/>
              </w:rPr>
              <w:t xml:space="preserve"> should be cancelled</w:t>
            </w:r>
            <w:r w:rsidRPr="00B9711D">
              <w:rPr>
                <w:color w:val="2E74B5" w:themeColor="accent1" w:themeShade="BF"/>
              </w:rPr>
              <w:t xml:space="preserve"> as well</w:t>
            </w:r>
            <w:r>
              <w:rPr>
                <w:color w:val="2E74B5" w:themeColor="accent1" w:themeShade="BF"/>
              </w:rPr>
              <w:t xml:space="preserve"> since</w:t>
            </w:r>
            <w:r w:rsidRPr="00B9711D">
              <w:rPr>
                <w:color w:val="2E74B5" w:themeColor="accent1" w:themeShade="BF"/>
              </w:rPr>
              <w:t xml:space="preserve"> gNB may relax the LBT failure detection, thus prevent the need of an BWP switch. </w:t>
            </w:r>
            <w:r w:rsidR="00404866" w:rsidRPr="00B9711D">
              <w:rPr>
                <w:color w:val="2E74B5" w:themeColor="accent1" w:themeShade="BF"/>
              </w:rPr>
              <w:t xml:space="preserve"> </w:t>
            </w:r>
            <w:r w:rsidR="003F61D3">
              <w:rPr>
                <w:color w:val="2E74B5" w:themeColor="accent1" w:themeShade="BF"/>
              </w:rPr>
              <w:t>We have a corresponding comment on resetting the LBT counter.</w:t>
            </w:r>
          </w:p>
          <w:p w14:paraId="448F2217" w14:textId="1ECC5EAC" w:rsidR="008D06D7" w:rsidDel="001C58A9" w:rsidRDefault="008D06D7" w:rsidP="00F77F6D">
            <w:pPr>
              <w:rPr>
                <w:del w:id="54" w:author="Author"/>
              </w:rPr>
            </w:pPr>
            <w:ins w:id="55" w:author="Author">
              <w:r w:rsidRPr="008D06D7">
                <w:t>[LG] We agree with MAC rapporteur.</w:t>
              </w:r>
            </w:ins>
          </w:p>
          <w:p w14:paraId="2158BD09" w14:textId="77777777" w:rsidR="001C58A9" w:rsidRPr="008D06D7" w:rsidRDefault="001C58A9" w:rsidP="00F77F6D">
            <w:pPr>
              <w:rPr>
                <w:ins w:id="56" w:author="Author"/>
              </w:rPr>
            </w:pPr>
          </w:p>
          <w:p w14:paraId="6FA87E00" w14:textId="4C72A386" w:rsidR="00570993" w:rsidRPr="00EC7079" w:rsidRDefault="00570993" w:rsidP="00570993">
            <w:pPr>
              <w:rPr>
                <w:ins w:id="57" w:author="Author"/>
                <w:color w:val="415FFF"/>
              </w:rPr>
            </w:pPr>
            <w:ins w:id="58" w:author="Author">
              <w:r w:rsidRPr="00EC7079">
                <w:rPr>
                  <w:rFonts w:eastAsia="SimSun" w:hint="eastAsia"/>
                  <w:color w:val="415FFF"/>
                </w:rPr>
                <w:t>[vivo]</w:t>
              </w:r>
              <w:r w:rsidRPr="00EC7079">
                <w:rPr>
                  <w:rFonts w:eastAsia="SimSun"/>
                  <w:color w:val="415FFF"/>
                </w:rPr>
                <w:t xml:space="preserve"> W</w:t>
              </w:r>
              <w:r w:rsidR="00E858E4" w:rsidRPr="00EC7079">
                <w:rPr>
                  <w:rFonts w:eastAsia="SimSun"/>
                  <w:color w:val="415FFF"/>
                </w:rPr>
                <w:t>e</w:t>
              </w:r>
              <w:r w:rsidRPr="00EC7079">
                <w:rPr>
                  <w:rFonts w:eastAsia="SimSun"/>
                  <w:color w:val="415FFF"/>
                </w:rPr>
                <w:t xml:space="preserve"> agree with </w:t>
              </w:r>
              <w:r w:rsidR="001B49E8" w:rsidRPr="00EC7079">
                <w:rPr>
                  <w:color w:val="415FFF"/>
                </w:rPr>
                <w:t>rapporteur</w:t>
              </w:r>
              <w:r w:rsidRPr="00EC7079">
                <w:rPr>
                  <w:rFonts w:eastAsia="SimSun"/>
                  <w:color w:val="415FFF"/>
                </w:rPr>
                <w:t xml:space="preserve"> that UL LBT failure should be canceled</w:t>
              </w:r>
              <w:r w:rsidR="00D67581" w:rsidRPr="00EC7079">
                <w:rPr>
                  <w:rFonts w:eastAsia="SimSun"/>
                  <w:color w:val="415FFF"/>
                </w:rPr>
                <w:t xml:space="preserve"> if </w:t>
              </w:r>
              <w:r w:rsidR="00D67581" w:rsidRPr="00EC7079">
                <w:rPr>
                  <w:color w:val="415FFF"/>
                </w:rPr>
                <w:t>lbt-FailureRecoveryConfig IE is reconfigured for SpCell</w:t>
              </w:r>
              <w:r w:rsidRPr="00EC7079">
                <w:rPr>
                  <w:rFonts w:eastAsia="SimSun"/>
                  <w:color w:val="415FFF"/>
                </w:rPr>
                <w:t>.</w:t>
              </w:r>
              <w:r w:rsidR="004F0D26" w:rsidRPr="00EC7079">
                <w:rPr>
                  <w:rFonts w:eastAsia="SimSun"/>
                  <w:color w:val="415FFF"/>
                </w:rPr>
                <w:t xml:space="preserve"> Besides, we are wondering </w:t>
              </w:r>
              <w:r w:rsidR="00BC6112" w:rsidRPr="00EC7079">
                <w:rPr>
                  <w:rFonts w:eastAsia="SimSun"/>
                  <w:color w:val="415FFF"/>
                </w:rPr>
                <w:t xml:space="preserve">about </w:t>
              </w:r>
              <w:r w:rsidR="004F0D26" w:rsidRPr="00EC7079">
                <w:rPr>
                  <w:rFonts w:eastAsia="SimSun"/>
                  <w:color w:val="415FFF"/>
                </w:rPr>
                <w:t>the subsequent UE behavior</w:t>
              </w:r>
              <w:r w:rsidR="00D77372" w:rsidRPr="00EC7079">
                <w:rPr>
                  <w:rFonts w:eastAsia="SimSun"/>
                  <w:color w:val="415FFF"/>
                </w:rPr>
                <w:t xml:space="preserve"> if the reconfiguration is rece</w:t>
              </w:r>
              <w:r w:rsidR="00BC6112" w:rsidRPr="00EC7079">
                <w:rPr>
                  <w:rFonts w:eastAsia="SimSun"/>
                  <w:color w:val="415FFF"/>
                </w:rPr>
                <w:t>iv</w:t>
              </w:r>
              <w:r w:rsidR="00D77372" w:rsidRPr="00EC7079">
                <w:rPr>
                  <w:rFonts w:eastAsia="SimSun"/>
                  <w:color w:val="415FFF"/>
                </w:rPr>
                <w:t>ed during the ongoing RA procedure</w:t>
              </w:r>
              <w:r w:rsidR="004F0D26" w:rsidRPr="00EC7079">
                <w:rPr>
                  <w:rFonts w:eastAsia="SimSun"/>
                  <w:color w:val="415FFF"/>
                </w:rPr>
                <w:t>?</w:t>
              </w:r>
              <w:r w:rsidRPr="00EC7079">
                <w:rPr>
                  <w:color w:val="415FFF"/>
                </w:rPr>
                <w:t xml:space="preserve"> </w:t>
              </w:r>
              <w:r w:rsidR="00476021" w:rsidRPr="00EC7079">
                <w:rPr>
                  <w:color w:val="415FFF"/>
                </w:rPr>
                <w:t>For example,</w:t>
              </w:r>
            </w:ins>
          </w:p>
          <w:p w14:paraId="12BD8624" w14:textId="77777777" w:rsidR="005F10DF" w:rsidRDefault="00570993" w:rsidP="00570993">
            <w:pPr>
              <w:rPr>
                <w:ins w:id="59" w:author="Author"/>
                <w:rFonts w:eastAsia="SimSun"/>
                <w:color w:val="415FFF"/>
              </w:rPr>
            </w:pPr>
            <w:ins w:id="60" w:author="Author">
              <w:r w:rsidRPr="00EC7079">
                <w:rPr>
                  <w:rFonts w:eastAsia="SimSun"/>
                  <w:color w:val="415FFF"/>
                </w:rPr>
                <w:t xml:space="preserve">When the consistent UL LBT failure is detected on SpCell, RA procedure </w:t>
              </w:r>
              <w:r w:rsidR="00C22E06" w:rsidRPr="00EC7079">
                <w:rPr>
                  <w:rFonts w:eastAsia="SimSun"/>
                  <w:color w:val="415FFF"/>
                </w:rPr>
                <w:t>might</w:t>
              </w:r>
              <w:r w:rsidRPr="00EC7079">
                <w:rPr>
                  <w:rFonts w:eastAsia="SimSun"/>
                  <w:color w:val="415FFF"/>
                </w:rPr>
                <w:t xml:space="preserve"> be initiated</w:t>
              </w:r>
              <w:r w:rsidR="00C22E06" w:rsidRPr="00EC7079">
                <w:rPr>
                  <w:rFonts w:eastAsia="SimSun"/>
                  <w:color w:val="415FFF"/>
                </w:rPr>
                <w:t xml:space="preserve"> on another UL BWP with RA configuration</w:t>
              </w:r>
              <w:r w:rsidRPr="00EC7079">
                <w:rPr>
                  <w:rFonts w:eastAsia="SimSun"/>
                  <w:color w:val="415FFF"/>
                </w:rPr>
                <w:t>.</w:t>
              </w:r>
              <w:r w:rsidR="00D77372" w:rsidRPr="00EC7079">
                <w:rPr>
                  <w:rFonts w:eastAsia="SimSun"/>
                  <w:color w:val="415FFF"/>
                </w:rPr>
                <w:t xml:space="preserve"> At the same time, the UE can receive the reconfigura</w:t>
              </w:r>
              <w:r w:rsidR="00BC6112" w:rsidRPr="00EC7079">
                <w:rPr>
                  <w:rFonts w:eastAsia="SimSun"/>
                  <w:color w:val="415FFF"/>
                </w:rPr>
                <w:t>t</w:t>
              </w:r>
              <w:r w:rsidR="00D77372" w:rsidRPr="00EC7079">
                <w:rPr>
                  <w:rFonts w:eastAsia="SimSun"/>
                  <w:color w:val="415FFF"/>
                </w:rPr>
                <w:t>ion via SCell.</w:t>
              </w:r>
              <w:r w:rsidR="00C25313" w:rsidRPr="00EC7079">
                <w:rPr>
                  <w:rFonts w:eastAsia="SimSun"/>
                  <w:color w:val="415FFF"/>
                </w:rPr>
                <w:t xml:space="preserve"> In this </w:t>
              </w:r>
              <w:r w:rsidR="00DA3F01" w:rsidRPr="00EC7079">
                <w:rPr>
                  <w:rFonts w:eastAsia="SimSun"/>
                  <w:color w:val="415FFF"/>
                </w:rPr>
                <w:t>case</w:t>
              </w:r>
              <w:r w:rsidR="00C25313" w:rsidRPr="00EC7079">
                <w:rPr>
                  <w:rFonts w:eastAsia="SimSun"/>
                  <w:color w:val="415FFF"/>
                </w:rPr>
                <w:t>, would the UE continue the ongoing RA procedure</w:t>
              </w:r>
              <w:r w:rsidR="001B2712" w:rsidRPr="00EC7079">
                <w:rPr>
                  <w:rFonts w:eastAsia="SimSun"/>
                  <w:color w:val="415FFF"/>
                </w:rPr>
                <w:t>?</w:t>
              </w:r>
              <w:r w:rsidR="00C25313" w:rsidRPr="00EC7079">
                <w:rPr>
                  <w:rFonts w:eastAsia="SimSun"/>
                  <w:color w:val="415FFF"/>
                </w:rPr>
                <w:t xml:space="preserve"> </w:t>
              </w:r>
              <w:r w:rsidR="00EC0781" w:rsidRPr="00EC7079">
                <w:rPr>
                  <w:rFonts w:eastAsia="SimSun"/>
                  <w:color w:val="415FFF"/>
                </w:rPr>
                <w:t>O</w:t>
              </w:r>
              <w:r w:rsidR="00C25313" w:rsidRPr="00EC7079">
                <w:rPr>
                  <w:rFonts w:eastAsia="SimSun"/>
                  <w:color w:val="415FFF"/>
                </w:rPr>
                <w:t xml:space="preserve">r the UE would switch the active BWP back to the last active BWP where consistent UL LBT failure is detected? </w:t>
              </w:r>
              <w:r w:rsidR="00D77372" w:rsidRPr="00EC7079">
                <w:rPr>
                  <w:rFonts w:eastAsia="SimSun"/>
                  <w:color w:val="415FFF"/>
                </w:rPr>
                <w:t xml:space="preserve"> </w:t>
              </w:r>
            </w:ins>
          </w:p>
          <w:p w14:paraId="518647AE" w14:textId="7D787F6D" w:rsidR="00D77372" w:rsidRPr="00EC7079" w:rsidDel="00DA3F01" w:rsidRDefault="00570993" w:rsidP="00570993">
            <w:pPr>
              <w:rPr>
                <w:ins w:id="61" w:author="Author"/>
                <w:del w:id="62" w:author="Author"/>
                <w:rFonts w:eastAsia="SimSun"/>
                <w:color w:val="415FFF"/>
              </w:rPr>
            </w:pPr>
            <w:ins w:id="63" w:author="Author">
              <w:del w:id="64" w:author="Author">
                <w:r w:rsidRPr="00EC7079" w:rsidDel="00D77372">
                  <w:rPr>
                    <w:rFonts w:eastAsia="SimSun"/>
                    <w:color w:val="415FFF"/>
                  </w:rPr>
                  <w:delText xml:space="preserve"> </w:delText>
                </w:r>
                <w:r w:rsidR="00D77372" w:rsidRPr="00EC7079" w:rsidDel="00DA3F01">
                  <w:rPr>
                    <w:rFonts w:eastAsia="SimSun"/>
                    <w:color w:val="415FFF"/>
                  </w:rPr>
                  <w:delText xml:space="preserve"> </w:delText>
                </w:r>
              </w:del>
            </w:ins>
          </w:p>
          <w:p w14:paraId="11F43DDE" w14:textId="77777777" w:rsidR="00CA2904" w:rsidRDefault="00570993" w:rsidP="0005001C">
            <w:pPr>
              <w:rPr>
                <w:ins w:id="65" w:author="Author"/>
                <w:color w:val="415FFF"/>
              </w:rPr>
            </w:pPr>
            <w:ins w:id="66" w:author="Author">
              <w:r w:rsidRPr="00EC7079">
                <w:rPr>
                  <w:rFonts w:eastAsia="SimSun"/>
                  <w:color w:val="415FFF"/>
                </w:rPr>
                <w:t>Last but not least, we also agree with Nokia that the LBT cou</w:t>
              </w:r>
              <w:r w:rsidR="0005001C" w:rsidRPr="00EC7079">
                <w:rPr>
                  <w:rFonts w:eastAsia="SimSun"/>
                  <w:color w:val="415FFF"/>
                </w:rPr>
                <w:t>nt</w:t>
              </w:r>
              <w:r w:rsidRPr="00EC7079">
                <w:rPr>
                  <w:rFonts w:eastAsia="SimSun"/>
                  <w:color w:val="415FFF"/>
                </w:rPr>
                <w:t xml:space="preserve">er should be reset when the </w:t>
              </w:r>
              <w:r w:rsidRPr="00EC7079">
                <w:rPr>
                  <w:color w:val="415FFF"/>
                </w:rPr>
                <w:t>lbt-FailureRecoveryConfig is reconfigured.</w:t>
              </w:r>
            </w:ins>
          </w:p>
          <w:p w14:paraId="395C0175" w14:textId="77777777" w:rsidR="007B6041" w:rsidRDefault="007B6041" w:rsidP="0005001C">
            <w:pPr>
              <w:rPr>
                <w:ins w:id="67" w:author="Author"/>
                <w:color w:val="415FFF"/>
              </w:rPr>
            </w:pPr>
            <w:ins w:id="68" w:author="Author">
              <w:r>
                <w:rPr>
                  <w:color w:val="415FFF"/>
                </w:rPr>
                <w:t xml:space="preserve">[Lenovo] agree with the rapporteur. In addition </w:t>
              </w:r>
              <w:r w:rsidRPr="00EC7079">
                <w:rPr>
                  <w:rFonts w:eastAsia="SimSun"/>
                  <w:color w:val="415FFF"/>
                </w:rPr>
                <w:t xml:space="preserve">LBT counter should be reset when the </w:t>
              </w:r>
              <w:r w:rsidRPr="00EC7079">
                <w:rPr>
                  <w:color w:val="415FFF"/>
                </w:rPr>
                <w:t>lbt-FailureRecoveryConfig is reconfigured</w:t>
              </w:r>
              <w:r>
                <w:rPr>
                  <w:color w:val="415FFF"/>
                </w:rPr>
                <w:t>.</w:t>
              </w:r>
            </w:ins>
          </w:p>
          <w:p w14:paraId="233D054E" w14:textId="77777777" w:rsidR="00594AEB" w:rsidRDefault="00594AEB" w:rsidP="0005001C">
            <w:pPr>
              <w:rPr>
                <w:ins w:id="69" w:author="Author"/>
                <w:color w:val="415FFF"/>
              </w:rPr>
            </w:pPr>
            <w:ins w:id="70" w:author="Author">
              <w:r>
                <w:rPr>
                  <w:color w:val="415FFF"/>
                </w:rPr>
                <w:t xml:space="preserve">[ZTE] we agree with the rapporteur. </w:t>
              </w:r>
            </w:ins>
          </w:p>
          <w:p w14:paraId="04F614DC" w14:textId="77777777" w:rsidR="00F51F36" w:rsidRDefault="00836F3C" w:rsidP="0005001C">
            <w:pPr>
              <w:rPr>
                <w:ins w:id="71" w:author="Author"/>
                <w:color w:val="415FFF"/>
              </w:rPr>
            </w:pPr>
            <w:ins w:id="72" w:author="Author">
              <w:r>
                <w:rPr>
                  <w:color w:val="415FFF"/>
                </w:rPr>
                <w:t>[HW] Agree with the rapporteur that when it happens for SpCell, SR should also be cancelled.</w:t>
              </w:r>
            </w:ins>
          </w:p>
          <w:p w14:paraId="6EE28654" w14:textId="77777777" w:rsidR="00836F3C" w:rsidRDefault="00F51F36" w:rsidP="0005001C">
            <w:pPr>
              <w:rPr>
                <w:ins w:id="73" w:author="Author"/>
                <w:color w:val="415FFF"/>
              </w:rPr>
            </w:pPr>
            <w:ins w:id="74" w:author="Author">
              <w:r>
                <w:rPr>
                  <w:color w:val="415FFF"/>
                </w:rPr>
                <w:t>[QC] Agree with the rapporteur and also resetting the LBT counter. LG point on what to do with the current BWP is valid. I suppose without any changes to the spec, the UE will stay on the switched BWP.</w:t>
              </w:r>
              <w:del w:id="75" w:author="Author">
                <w:r w:rsidR="00836F3C" w:rsidDel="00F51F36">
                  <w:rPr>
                    <w:color w:val="415FFF"/>
                  </w:rPr>
                  <w:delText xml:space="preserve"> </w:delText>
                </w:r>
              </w:del>
            </w:ins>
          </w:p>
          <w:p w14:paraId="5C9FA06A" w14:textId="2C74B7C9" w:rsidR="00D03FE7" w:rsidRPr="008D06D7" w:rsidRDefault="00D03FE7" w:rsidP="0005001C">
            <w:pPr>
              <w:rPr>
                <w:rFonts w:eastAsia="SimSun"/>
              </w:rPr>
            </w:pPr>
            <w:ins w:id="76" w:author="Author">
              <w:r>
                <w:rPr>
                  <w:color w:val="415FFF"/>
                </w:rPr>
                <w:t xml:space="preserve">[Ericsson] </w:t>
              </w:r>
              <w:r w:rsidR="005D5924">
                <w:rPr>
                  <w:color w:val="415FFF"/>
                </w:rPr>
                <w:t xml:space="preserve">In the running CR (and the draft MAC spec), the LBT_COUNTER is reset when </w:t>
              </w:r>
              <w:r w:rsidR="005D5924">
                <w:t>“</w:t>
              </w:r>
              <w:r w:rsidR="005D5924" w:rsidRPr="008E2A69">
                <w:rPr>
                  <w:i/>
                  <w:lang w:eastAsia="ko-KR"/>
                </w:rPr>
                <w:t>lbt-FailureDetectionTimer</w:t>
              </w:r>
              <w:r w:rsidR="005D5924" w:rsidRPr="008E2A69">
                <w:rPr>
                  <w:lang w:eastAsia="ko-KR"/>
                </w:rPr>
                <w:t xml:space="preserve"> or </w:t>
              </w:r>
              <w:r w:rsidR="005D5924" w:rsidRPr="008E2A69">
                <w:rPr>
                  <w:i/>
                  <w:lang w:eastAsia="ko-KR"/>
                </w:rPr>
                <w:t>lbt-FailureInstanceMaxCount</w:t>
              </w:r>
              <w:r w:rsidR="005D5924" w:rsidRPr="008E2A69">
                <w:rPr>
                  <w:lang w:eastAsia="ko-KR"/>
                </w:rPr>
                <w:t xml:space="preserve"> is reconfigured by upper layers</w:t>
              </w:r>
              <w:r w:rsidR="005D5924">
                <w:t xml:space="preserve">”, </w:t>
              </w:r>
              <w:r w:rsidR="005D1A1C">
                <w:t>because</w:t>
              </w:r>
              <w:r w:rsidR="005D5924">
                <w:t xml:space="preserve"> we aligned the CR to the BFD procedure. We agree to vivo comment on the BWP, however this should be a rare case</w:t>
              </w:r>
              <w:r w:rsidR="00A22181">
                <w:t xml:space="preserve"> and can be left for later releases</w:t>
              </w:r>
              <w:r w:rsidR="005D5924">
                <w:t xml:space="preserve">. </w:t>
              </w:r>
            </w:ins>
          </w:p>
        </w:tc>
        <w:tc>
          <w:tcPr>
            <w:tcW w:w="2251" w:type="dxa"/>
          </w:tcPr>
          <w:p w14:paraId="36E56925" w14:textId="77777777" w:rsidR="00F22E29" w:rsidRDefault="00A22181" w:rsidP="00F77F6D">
            <w:pPr>
              <w:pStyle w:val="ListParagraph"/>
              <w:keepNext/>
              <w:ind w:left="0"/>
              <w:rPr>
                <w:ins w:id="77" w:author="Author"/>
              </w:rPr>
            </w:pPr>
            <w:ins w:id="78" w:author="Author">
              <w:r w:rsidRPr="00A22181">
                <w:t xml:space="preserve">Eight companies agree with the </w:t>
              </w:r>
              <w:r>
                <w:t>resolution.</w:t>
              </w:r>
            </w:ins>
          </w:p>
          <w:p w14:paraId="7838628E" w14:textId="77777777" w:rsidR="00A22181" w:rsidRDefault="00A22181" w:rsidP="00F77F6D">
            <w:pPr>
              <w:pStyle w:val="ListParagraph"/>
              <w:keepNext/>
              <w:ind w:left="0"/>
              <w:rPr>
                <w:ins w:id="79" w:author="Author"/>
              </w:rPr>
            </w:pPr>
          </w:p>
          <w:p w14:paraId="05D12DB1" w14:textId="35E2C9F0" w:rsidR="00A22181" w:rsidRDefault="00A22181" w:rsidP="00A22181">
            <w:pPr>
              <w:pStyle w:val="ListParagraph"/>
              <w:keepNext/>
              <w:ind w:left="0"/>
              <w:rPr>
                <w:ins w:id="80" w:author="Author"/>
              </w:rPr>
            </w:pPr>
            <w:ins w:id="81" w:author="Author">
              <w:r w:rsidRPr="000A1822">
                <w:rPr>
                  <w:b/>
                  <w:bCs/>
                </w:rPr>
                <w:t>Proposal</w:t>
              </w:r>
              <w:r>
                <w:rPr>
                  <w:b/>
                  <w:bCs/>
                </w:rPr>
                <w:t>:</w:t>
              </w:r>
              <w:r>
                <w:t xml:space="preserve"> Consistent LBT failure is cancelled if </w:t>
              </w:r>
              <w:r w:rsidRPr="00BA3493">
                <w:t xml:space="preserve">lbt-FailureRecoveryConfig IE is reconfigured for </w:t>
              </w:r>
              <w:r w:rsidR="002D7D89">
                <w:t>any Serving Cell</w:t>
              </w:r>
              <w:r w:rsidRPr="00BA3493">
                <w:t>.</w:t>
              </w:r>
            </w:ins>
          </w:p>
          <w:p w14:paraId="72D9E9AE" w14:textId="2629CE75" w:rsidR="00A22181" w:rsidRPr="00A22181" w:rsidRDefault="00A22181" w:rsidP="00F77F6D">
            <w:pPr>
              <w:pStyle w:val="ListParagraph"/>
              <w:keepNext/>
              <w:ind w:left="0"/>
            </w:pPr>
          </w:p>
        </w:tc>
      </w:tr>
    </w:tbl>
    <w:p w14:paraId="76135229" w14:textId="77777777" w:rsidR="0061115E" w:rsidRDefault="0061115E" w:rsidP="00882D84">
      <w:pPr>
        <w:spacing w:before="120"/>
        <w:rPr>
          <w:rFonts w:eastAsia="MS Mincho"/>
          <w:szCs w:val="24"/>
          <w:lang w:eastAsia="en-GB"/>
        </w:rPr>
      </w:pPr>
    </w:p>
    <w:p w14:paraId="5E07A393" w14:textId="07C8C0E4" w:rsidR="00030CEE" w:rsidRDefault="00030CEE" w:rsidP="00EA6E9F">
      <w:pPr>
        <w:spacing w:before="120"/>
        <w:rPr>
          <w:rFonts w:eastAsia="MS Mincho"/>
          <w:szCs w:val="24"/>
          <w:lang w:eastAsia="en-GB"/>
        </w:rPr>
      </w:pPr>
    </w:p>
    <w:p w14:paraId="3B9C91CB" w14:textId="0DA8623E" w:rsidR="00030CEE" w:rsidRDefault="00C3490E" w:rsidP="00030CEE">
      <w:pPr>
        <w:pStyle w:val="Heading1"/>
        <w:rPr>
          <w:rFonts w:eastAsia="MS Mincho"/>
          <w:lang w:eastAsia="en-GB"/>
        </w:rPr>
      </w:pPr>
      <w:bookmarkStart w:id="82" w:name="_Ref32535880"/>
      <w:r>
        <w:rPr>
          <w:rFonts w:eastAsia="MS Mincho"/>
          <w:lang w:eastAsia="en-GB"/>
        </w:rPr>
        <w:t>Open issues</w:t>
      </w:r>
      <w:bookmarkEnd w:id="82"/>
    </w:p>
    <w:p w14:paraId="76EF5A5F" w14:textId="77777777" w:rsidR="00030CEE" w:rsidRDefault="00030CEE" w:rsidP="00EA6E9F">
      <w:pPr>
        <w:spacing w:before="120"/>
        <w:rPr>
          <w:rFonts w:eastAsia="MS Mincho"/>
          <w:szCs w:val="24"/>
          <w:lang w:eastAsia="en-GB"/>
        </w:rPr>
      </w:pPr>
    </w:p>
    <w:p w14:paraId="01F096FB" w14:textId="586368B6" w:rsidR="007154FD" w:rsidRPr="00B9580D" w:rsidRDefault="00212F81" w:rsidP="007154FD">
      <w:pPr>
        <w:pStyle w:val="Heading2"/>
        <w:numPr>
          <w:ilvl w:val="0"/>
          <w:numId w:val="0"/>
        </w:numPr>
        <w:ind w:left="576" w:hanging="576"/>
      </w:pPr>
      <w:bookmarkStart w:id="83" w:name="_Toc16701630"/>
      <w:bookmarkEnd w:id="83"/>
      <w:r>
        <w:t>GENERAL (No specific section)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7154FD" w14:paraId="4582E819" w14:textId="77777777" w:rsidTr="00EA0BC3">
        <w:trPr>
          <w:trHeight w:val="881"/>
        </w:trPr>
        <w:tc>
          <w:tcPr>
            <w:tcW w:w="846" w:type="dxa"/>
          </w:tcPr>
          <w:p w14:paraId="05DCD6D5" w14:textId="77777777" w:rsidR="007154FD" w:rsidRDefault="007154FD" w:rsidP="0070692F">
            <w:r>
              <w:t>#</w:t>
            </w:r>
          </w:p>
        </w:tc>
        <w:tc>
          <w:tcPr>
            <w:tcW w:w="3260" w:type="dxa"/>
          </w:tcPr>
          <w:p w14:paraId="042A4CFA" w14:textId="77777777" w:rsidR="007154FD" w:rsidRDefault="007154FD" w:rsidP="0070692F">
            <w:r>
              <w:t>Brief description of the issue</w:t>
            </w:r>
          </w:p>
        </w:tc>
        <w:tc>
          <w:tcPr>
            <w:tcW w:w="4536" w:type="dxa"/>
          </w:tcPr>
          <w:p w14:paraId="65D7C1A4" w14:textId="77777777" w:rsidR="007154FD" w:rsidRDefault="007154FD" w:rsidP="0070692F">
            <w:r>
              <w:t>Suggested resolution/company comments</w:t>
            </w:r>
          </w:p>
        </w:tc>
        <w:tc>
          <w:tcPr>
            <w:tcW w:w="2131" w:type="dxa"/>
          </w:tcPr>
          <w:p w14:paraId="212C8F51" w14:textId="77777777" w:rsidR="007154FD" w:rsidRDefault="007154FD" w:rsidP="0070692F">
            <w:r>
              <w:t xml:space="preserve">Proposed way forward by rapporteur </w:t>
            </w:r>
          </w:p>
        </w:tc>
      </w:tr>
      <w:tr w:rsidR="00404866" w:rsidRPr="00881BDF" w14:paraId="1EB3D728" w14:textId="77777777" w:rsidTr="00A01301">
        <w:tc>
          <w:tcPr>
            <w:tcW w:w="846" w:type="dxa"/>
          </w:tcPr>
          <w:p w14:paraId="4A0EE079" w14:textId="0E38929C" w:rsidR="00404866" w:rsidRPr="00404866" w:rsidRDefault="00404866" w:rsidP="00404866">
            <w:pPr>
              <w:rPr>
                <w:color w:val="00B050"/>
              </w:rPr>
            </w:pPr>
            <w:r w:rsidRPr="00404866">
              <w:rPr>
                <w:color w:val="00B050"/>
              </w:rPr>
              <w:t>Nokia</w:t>
            </w:r>
          </w:p>
        </w:tc>
        <w:tc>
          <w:tcPr>
            <w:tcW w:w="3260" w:type="dxa"/>
          </w:tcPr>
          <w:p w14:paraId="37C6502F" w14:textId="2B5D31A1" w:rsidR="00404866" w:rsidRPr="00404866" w:rsidRDefault="00404866" w:rsidP="00404866">
            <w:pPr>
              <w:rPr>
                <w:color w:val="00B050"/>
              </w:rPr>
            </w:pPr>
            <w:r w:rsidRPr="00404866">
              <w:rPr>
                <w:color w:val="00B050"/>
              </w:rPr>
              <w:t>NR-U specific operations should be isolated in general without impacting the legacy licensed operation.</w:t>
            </w:r>
          </w:p>
        </w:tc>
        <w:tc>
          <w:tcPr>
            <w:tcW w:w="4536" w:type="dxa"/>
          </w:tcPr>
          <w:p w14:paraId="320E9294" w14:textId="6BE1DB70" w:rsidR="000F53E9" w:rsidRPr="000F53E9" w:rsidRDefault="00F54D94" w:rsidP="00404866">
            <w:pPr>
              <w:rPr>
                <w:ins w:id="84" w:author="Author"/>
                <w:lang w:eastAsia="ko-KR"/>
              </w:rPr>
            </w:pPr>
            <w:ins w:id="85" w:author="Author">
              <w:r>
                <w:rPr>
                  <w:lang w:eastAsia="ko-KR"/>
                </w:rPr>
                <w:t>[LG] We agree with intention from Nokia.</w:t>
              </w:r>
            </w:ins>
          </w:p>
          <w:p w14:paraId="4DFEE6D4" w14:textId="0697BD10" w:rsidR="00404866" w:rsidRPr="00404866" w:rsidRDefault="005D1A1C" w:rsidP="00404866">
            <w:pPr>
              <w:rPr>
                <w:color w:val="00B050"/>
                <w:lang w:eastAsia="ko-KR"/>
              </w:rPr>
            </w:pPr>
            <w:ins w:id="86" w:author="Author">
              <w:r>
                <w:rPr>
                  <w:color w:val="00B050"/>
                  <w:lang w:eastAsia="ko-KR"/>
                </w:rPr>
                <w:t>[Ericsson] That has been the intention, can you be more specific?</w:t>
              </w:r>
            </w:ins>
          </w:p>
        </w:tc>
        <w:tc>
          <w:tcPr>
            <w:tcW w:w="2131" w:type="dxa"/>
          </w:tcPr>
          <w:p w14:paraId="46EA1EFE" w14:textId="7495641B" w:rsidR="00404866" w:rsidRPr="000E0284" w:rsidRDefault="00404866" w:rsidP="00404866">
            <w:pPr>
              <w:pStyle w:val="ListParagraph"/>
              <w:keepNext/>
              <w:ind w:left="0"/>
              <w:rPr>
                <w:highlight w:val="green"/>
              </w:rPr>
            </w:pPr>
          </w:p>
        </w:tc>
      </w:tr>
    </w:tbl>
    <w:p w14:paraId="062B7423" w14:textId="1EF0CE60" w:rsidR="00C3490E" w:rsidRPr="00C964D7" w:rsidRDefault="00103D4D" w:rsidP="00C3490E">
      <w:pPr>
        <w:pStyle w:val="Heading1"/>
        <w:numPr>
          <w:ilvl w:val="0"/>
          <w:numId w:val="0"/>
        </w:numPr>
        <w:ind w:left="432" w:hanging="432"/>
      </w:pPr>
      <w:bookmarkStart w:id="87" w:name="_Toc20428252"/>
      <w:bookmarkStart w:id="88" w:name="_Hlk32351757"/>
      <w:r>
        <w:t>2</w:t>
      </w:r>
      <w:r>
        <w:tab/>
      </w:r>
      <w:r w:rsidR="00C3490E" w:rsidRPr="00C964D7">
        <w:t>References</w:t>
      </w:r>
      <w:bookmarkEnd w:id="87"/>
    </w:p>
    <w:tbl>
      <w:tblPr>
        <w:tblStyle w:val="TableGrid"/>
        <w:tblW w:w="10773" w:type="dxa"/>
        <w:tblInd w:w="-567" w:type="dxa"/>
        <w:tblLook w:val="04A0" w:firstRow="1" w:lastRow="0" w:firstColumn="1" w:lastColumn="0" w:noHBand="0" w:noVBand="1"/>
      </w:tblPr>
      <w:tblGrid>
        <w:gridCol w:w="846"/>
        <w:gridCol w:w="3260"/>
        <w:gridCol w:w="4536"/>
        <w:gridCol w:w="2131"/>
      </w:tblGrid>
      <w:tr w:rsidR="003C790D" w14:paraId="105F2BB9" w14:textId="77777777" w:rsidTr="005E6B8F">
        <w:tc>
          <w:tcPr>
            <w:tcW w:w="846" w:type="dxa"/>
          </w:tcPr>
          <w:bookmarkEnd w:id="88"/>
          <w:p w14:paraId="18F19C6E" w14:textId="77777777" w:rsidR="003C790D" w:rsidRDefault="003C790D" w:rsidP="005E6B8F">
            <w:r>
              <w:t>#</w:t>
            </w:r>
          </w:p>
        </w:tc>
        <w:tc>
          <w:tcPr>
            <w:tcW w:w="3260" w:type="dxa"/>
          </w:tcPr>
          <w:p w14:paraId="080AE9D4" w14:textId="77777777" w:rsidR="003C790D" w:rsidRDefault="003C790D" w:rsidP="005E6B8F">
            <w:r>
              <w:t>Brief description of the issue</w:t>
            </w:r>
          </w:p>
        </w:tc>
        <w:tc>
          <w:tcPr>
            <w:tcW w:w="4536" w:type="dxa"/>
          </w:tcPr>
          <w:p w14:paraId="25B91088" w14:textId="77777777" w:rsidR="003C790D" w:rsidRDefault="003C790D" w:rsidP="005E6B8F">
            <w:r>
              <w:t>Suggested resolution/company comments</w:t>
            </w:r>
          </w:p>
        </w:tc>
        <w:tc>
          <w:tcPr>
            <w:tcW w:w="2131" w:type="dxa"/>
          </w:tcPr>
          <w:p w14:paraId="47BBF2D2" w14:textId="77777777" w:rsidR="003C790D" w:rsidRDefault="003C790D" w:rsidP="005E6B8F">
            <w:r>
              <w:t xml:space="preserve">Proposed way forward by rapporteur </w:t>
            </w:r>
          </w:p>
        </w:tc>
      </w:tr>
      <w:tr w:rsidR="003C790D" w:rsidRPr="00881BDF" w14:paraId="3B712307" w14:textId="77777777" w:rsidTr="005E6B8F">
        <w:tc>
          <w:tcPr>
            <w:tcW w:w="846" w:type="dxa"/>
          </w:tcPr>
          <w:p w14:paraId="645F55A4" w14:textId="77777777" w:rsidR="003C790D" w:rsidRDefault="003C790D" w:rsidP="005E6B8F"/>
        </w:tc>
        <w:tc>
          <w:tcPr>
            <w:tcW w:w="3260" w:type="dxa"/>
          </w:tcPr>
          <w:p w14:paraId="38655CF4" w14:textId="77777777" w:rsidR="003C790D" w:rsidRPr="00830F78" w:rsidRDefault="003C790D" w:rsidP="005E6B8F">
            <w:pPr>
              <w:rPr>
                <w:bCs/>
                <w:lang w:eastAsia="ko-KR"/>
              </w:rPr>
            </w:pPr>
          </w:p>
        </w:tc>
        <w:tc>
          <w:tcPr>
            <w:tcW w:w="4536" w:type="dxa"/>
          </w:tcPr>
          <w:p w14:paraId="23ABD775" w14:textId="77777777" w:rsidR="003C790D" w:rsidRDefault="003C790D" w:rsidP="005E6B8F"/>
        </w:tc>
        <w:tc>
          <w:tcPr>
            <w:tcW w:w="2131" w:type="dxa"/>
          </w:tcPr>
          <w:p w14:paraId="12755CAD" w14:textId="77777777" w:rsidR="003C790D" w:rsidRPr="007154FD" w:rsidRDefault="003C790D" w:rsidP="005E6B8F"/>
        </w:tc>
      </w:tr>
    </w:tbl>
    <w:p w14:paraId="7134D622" w14:textId="77777777" w:rsidR="00A01301" w:rsidRDefault="00A01301" w:rsidP="00A01301">
      <w:pPr>
        <w:pBdr>
          <w:bottom w:val="single" w:sz="6" w:space="1" w:color="auto"/>
        </w:pBdr>
        <w:snapToGrid w:val="0"/>
        <w:rPr>
          <w:rFonts w:cs="Arial"/>
          <w:b/>
          <w:bCs/>
          <w:snapToGrid w:val="0"/>
          <w:sz w:val="28"/>
          <w:szCs w:val="28"/>
        </w:rPr>
      </w:pPr>
    </w:p>
    <w:p w14:paraId="129351E8" w14:textId="77777777" w:rsidR="00212F81" w:rsidRPr="00B9580D" w:rsidRDefault="00212F81" w:rsidP="00212F81">
      <w:pPr>
        <w:pStyle w:val="Heading2"/>
        <w:numPr>
          <w:ilvl w:val="0"/>
          <w:numId w:val="0"/>
        </w:numPr>
        <w:ind w:left="576" w:hanging="576"/>
      </w:pPr>
      <w:r w:rsidRPr="00B9580D">
        <w:t>3.1</w:t>
      </w:r>
      <w:r w:rsidRPr="00B9580D">
        <w:tab/>
        <w:t>Definitions</w:t>
      </w:r>
    </w:p>
    <w:tbl>
      <w:tblPr>
        <w:tblStyle w:val="TableGrid"/>
        <w:tblW w:w="10773" w:type="dxa"/>
        <w:tblInd w:w="-567" w:type="dxa"/>
        <w:tblLook w:val="04A0" w:firstRow="1" w:lastRow="0" w:firstColumn="1" w:lastColumn="0" w:noHBand="0" w:noVBand="1"/>
      </w:tblPr>
      <w:tblGrid>
        <w:gridCol w:w="846"/>
        <w:gridCol w:w="3260"/>
        <w:gridCol w:w="4536"/>
        <w:gridCol w:w="2131"/>
      </w:tblGrid>
      <w:tr w:rsidR="00212F81" w14:paraId="5C220F1F" w14:textId="77777777" w:rsidTr="0070692F">
        <w:tc>
          <w:tcPr>
            <w:tcW w:w="846" w:type="dxa"/>
          </w:tcPr>
          <w:p w14:paraId="38B9EA74" w14:textId="77777777" w:rsidR="00212F81" w:rsidRDefault="00212F81" w:rsidP="0070692F">
            <w:r>
              <w:t>#</w:t>
            </w:r>
          </w:p>
        </w:tc>
        <w:tc>
          <w:tcPr>
            <w:tcW w:w="3260" w:type="dxa"/>
          </w:tcPr>
          <w:p w14:paraId="4F642E52" w14:textId="77777777" w:rsidR="00212F81" w:rsidRDefault="00212F81" w:rsidP="0070692F">
            <w:r>
              <w:t>Brief description of the issue</w:t>
            </w:r>
          </w:p>
        </w:tc>
        <w:tc>
          <w:tcPr>
            <w:tcW w:w="4536" w:type="dxa"/>
          </w:tcPr>
          <w:p w14:paraId="5151D2E2" w14:textId="77777777" w:rsidR="00212F81" w:rsidRDefault="00212F81" w:rsidP="0070692F">
            <w:r>
              <w:t>Suggested resolution/company comments</w:t>
            </w:r>
          </w:p>
        </w:tc>
        <w:tc>
          <w:tcPr>
            <w:tcW w:w="2131" w:type="dxa"/>
          </w:tcPr>
          <w:p w14:paraId="4B1412CD" w14:textId="77777777" w:rsidR="00212F81" w:rsidRDefault="00212F81" w:rsidP="0070692F">
            <w:r>
              <w:t xml:space="preserve">Proposed way forward by rapporteur </w:t>
            </w:r>
          </w:p>
        </w:tc>
      </w:tr>
      <w:tr w:rsidR="00B349F9" w:rsidRPr="00881BDF" w14:paraId="080BE91F" w14:textId="77777777" w:rsidTr="0070692F">
        <w:tc>
          <w:tcPr>
            <w:tcW w:w="846" w:type="dxa"/>
          </w:tcPr>
          <w:p w14:paraId="0B384BA1" w14:textId="77777777" w:rsidR="00B349F9" w:rsidRDefault="00B349F9" w:rsidP="00212F81"/>
        </w:tc>
        <w:tc>
          <w:tcPr>
            <w:tcW w:w="3260" w:type="dxa"/>
          </w:tcPr>
          <w:p w14:paraId="09BA1571" w14:textId="77777777" w:rsidR="00B349F9" w:rsidRDefault="00B349F9" w:rsidP="006A788D">
            <w:pPr>
              <w:rPr>
                <w:b/>
                <w:lang w:eastAsia="ko-KR"/>
              </w:rPr>
            </w:pPr>
          </w:p>
        </w:tc>
        <w:tc>
          <w:tcPr>
            <w:tcW w:w="4536" w:type="dxa"/>
          </w:tcPr>
          <w:p w14:paraId="42D53B22" w14:textId="77777777" w:rsidR="00B349F9" w:rsidRDefault="00B349F9" w:rsidP="00212F81"/>
        </w:tc>
        <w:tc>
          <w:tcPr>
            <w:tcW w:w="2131" w:type="dxa"/>
          </w:tcPr>
          <w:p w14:paraId="094A7234" w14:textId="77777777" w:rsidR="00B349F9" w:rsidRPr="007154FD" w:rsidRDefault="00B349F9" w:rsidP="00212F81"/>
        </w:tc>
      </w:tr>
    </w:tbl>
    <w:p w14:paraId="3974B0E0" w14:textId="77777777" w:rsidR="00212F81" w:rsidRDefault="00212F81" w:rsidP="00212F81">
      <w:pPr>
        <w:pBdr>
          <w:bottom w:val="single" w:sz="6" w:space="1" w:color="auto"/>
        </w:pBdr>
        <w:snapToGrid w:val="0"/>
        <w:rPr>
          <w:rFonts w:cs="Arial"/>
          <w:b/>
          <w:bCs/>
          <w:snapToGrid w:val="0"/>
          <w:sz w:val="28"/>
          <w:szCs w:val="28"/>
        </w:rPr>
      </w:pPr>
    </w:p>
    <w:p w14:paraId="5BDECE35" w14:textId="17B8D84D" w:rsidR="00A01301" w:rsidRPr="00B9580D" w:rsidRDefault="00A01301" w:rsidP="00A01301">
      <w:pPr>
        <w:pStyle w:val="Heading2"/>
        <w:numPr>
          <w:ilvl w:val="0"/>
          <w:numId w:val="0"/>
        </w:numPr>
        <w:ind w:left="576" w:hanging="576"/>
      </w:pPr>
      <w:r w:rsidRPr="00B9580D">
        <w:t>3.</w:t>
      </w:r>
      <w:r>
        <w:t>2</w:t>
      </w:r>
      <w:r w:rsidRPr="00B9580D">
        <w:tab/>
      </w:r>
      <w:r>
        <w:t>Abbreviations</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0907230B" w14:textId="77777777" w:rsidTr="00A01301">
        <w:tc>
          <w:tcPr>
            <w:tcW w:w="846" w:type="dxa"/>
          </w:tcPr>
          <w:p w14:paraId="0D99B6FA" w14:textId="77777777" w:rsidR="00A01301" w:rsidRDefault="00A01301" w:rsidP="0070692F">
            <w:r>
              <w:t>#</w:t>
            </w:r>
          </w:p>
        </w:tc>
        <w:tc>
          <w:tcPr>
            <w:tcW w:w="3260" w:type="dxa"/>
          </w:tcPr>
          <w:p w14:paraId="5D0D41A0" w14:textId="77777777" w:rsidR="00A01301" w:rsidRDefault="00A01301" w:rsidP="0070692F">
            <w:r>
              <w:t>Brief description of the issue</w:t>
            </w:r>
          </w:p>
        </w:tc>
        <w:tc>
          <w:tcPr>
            <w:tcW w:w="4536" w:type="dxa"/>
          </w:tcPr>
          <w:p w14:paraId="609B88CA" w14:textId="77777777" w:rsidR="00A01301" w:rsidRDefault="00A01301" w:rsidP="0070692F">
            <w:r>
              <w:t>Suggested resolution/company comments</w:t>
            </w:r>
          </w:p>
        </w:tc>
        <w:tc>
          <w:tcPr>
            <w:tcW w:w="2131" w:type="dxa"/>
          </w:tcPr>
          <w:p w14:paraId="49DB9C47" w14:textId="77777777" w:rsidR="00A01301" w:rsidRDefault="00A01301" w:rsidP="0070692F">
            <w:r>
              <w:t xml:space="preserve">Proposed way forward by rapporteur </w:t>
            </w:r>
          </w:p>
        </w:tc>
      </w:tr>
      <w:tr w:rsidR="00A01301" w:rsidRPr="00881BDF" w14:paraId="74CBE21A" w14:textId="77777777" w:rsidTr="00A01301">
        <w:tc>
          <w:tcPr>
            <w:tcW w:w="846" w:type="dxa"/>
          </w:tcPr>
          <w:p w14:paraId="71D808E7" w14:textId="77777777" w:rsidR="00A01301" w:rsidRPr="007154FD" w:rsidRDefault="00A01301" w:rsidP="0070692F"/>
        </w:tc>
        <w:tc>
          <w:tcPr>
            <w:tcW w:w="3260" w:type="dxa"/>
          </w:tcPr>
          <w:p w14:paraId="07DA70B2" w14:textId="77777777" w:rsidR="00A01301" w:rsidRDefault="00A01301" w:rsidP="0070692F"/>
        </w:tc>
        <w:tc>
          <w:tcPr>
            <w:tcW w:w="4536" w:type="dxa"/>
          </w:tcPr>
          <w:p w14:paraId="622209FE" w14:textId="77777777" w:rsidR="00A01301" w:rsidRPr="007154FD" w:rsidRDefault="00A01301" w:rsidP="0070692F"/>
        </w:tc>
        <w:tc>
          <w:tcPr>
            <w:tcW w:w="2131" w:type="dxa"/>
          </w:tcPr>
          <w:p w14:paraId="4EE6515B" w14:textId="77777777" w:rsidR="00A01301" w:rsidRPr="007154FD" w:rsidRDefault="00A01301" w:rsidP="0070692F"/>
        </w:tc>
      </w:tr>
    </w:tbl>
    <w:p w14:paraId="0C1939BD" w14:textId="77777777" w:rsidR="00D16027" w:rsidRDefault="00D16027" w:rsidP="00D16027">
      <w:pPr>
        <w:pBdr>
          <w:bottom w:val="single" w:sz="6" w:space="1" w:color="auto"/>
        </w:pBdr>
        <w:snapToGrid w:val="0"/>
        <w:rPr>
          <w:rFonts w:cs="Arial"/>
          <w:b/>
          <w:bCs/>
          <w:snapToGrid w:val="0"/>
          <w:sz w:val="28"/>
          <w:szCs w:val="28"/>
        </w:rPr>
      </w:pPr>
      <w:bookmarkStart w:id="89" w:name="_Toc20428277"/>
    </w:p>
    <w:p w14:paraId="1C515DFE" w14:textId="7250D46C" w:rsidR="00D16027" w:rsidRDefault="00D16027" w:rsidP="00D16027">
      <w:pPr>
        <w:pStyle w:val="Heading2"/>
        <w:numPr>
          <w:ilvl w:val="0"/>
          <w:numId w:val="0"/>
        </w:numPr>
        <w:tabs>
          <w:tab w:val="left" w:pos="720"/>
        </w:tabs>
        <w:ind w:left="576" w:hanging="576"/>
      </w:pPr>
      <w:r w:rsidRPr="00D16027">
        <w:t>5.1.2</w:t>
      </w:r>
      <w:r w:rsidRPr="00D16027">
        <w:tab/>
        <w:t>Random Access Resource selection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D16027" w14:paraId="07E99490" w14:textId="77777777" w:rsidTr="0070692F">
        <w:tc>
          <w:tcPr>
            <w:tcW w:w="846" w:type="dxa"/>
            <w:tcBorders>
              <w:top w:val="single" w:sz="4" w:space="0" w:color="auto"/>
              <w:left w:val="single" w:sz="4" w:space="0" w:color="auto"/>
              <w:bottom w:val="single" w:sz="4" w:space="0" w:color="auto"/>
              <w:right w:val="single" w:sz="4" w:space="0" w:color="auto"/>
            </w:tcBorders>
            <w:hideMark/>
          </w:tcPr>
          <w:p w14:paraId="788F94EA" w14:textId="77777777" w:rsidR="00D16027" w:rsidRDefault="00D16027" w:rsidP="0070692F">
            <w:r>
              <w:t>#</w:t>
            </w:r>
          </w:p>
        </w:tc>
        <w:tc>
          <w:tcPr>
            <w:tcW w:w="3260" w:type="dxa"/>
            <w:tcBorders>
              <w:top w:val="single" w:sz="4" w:space="0" w:color="auto"/>
              <w:left w:val="single" w:sz="4" w:space="0" w:color="auto"/>
              <w:bottom w:val="single" w:sz="4" w:space="0" w:color="auto"/>
              <w:right w:val="single" w:sz="4" w:space="0" w:color="auto"/>
            </w:tcBorders>
            <w:hideMark/>
          </w:tcPr>
          <w:p w14:paraId="3750C554" w14:textId="77777777" w:rsidR="00D16027" w:rsidRDefault="00D16027" w:rsidP="0070692F">
            <w:r>
              <w:t>Brief description of the issue</w:t>
            </w:r>
          </w:p>
        </w:tc>
        <w:tc>
          <w:tcPr>
            <w:tcW w:w="4536" w:type="dxa"/>
            <w:tcBorders>
              <w:top w:val="single" w:sz="4" w:space="0" w:color="auto"/>
              <w:left w:val="single" w:sz="4" w:space="0" w:color="auto"/>
              <w:bottom w:val="single" w:sz="4" w:space="0" w:color="auto"/>
              <w:right w:val="single" w:sz="4" w:space="0" w:color="auto"/>
            </w:tcBorders>
            <w:hideMark/>
          </w:tcPr>
          <w:p w14:paraId="30AEE5C8" w14:textId="77777777" w:rsidR="00D16027" w:rsidRDefault="00D16027" w:rsidP="0070692F">
            <w:r>
              <w:t>Suggested resolution/company comments</w:t>
            </w:r>
          </w:p>
        </w:tc>
        <w:tc>
          <w:tcPr>
            <w:tcW w:w="2131" w:type="dxa"/>
            <w:tcBorders>
              <w:top w:val="single" w:sz="4" w:space="0" w:color="auto"/>
              <w:left w:val="single" w:sz="4" w:space="0" w:color="auto"/>
              <w:bottom w:val="single" w:sz="4" w:space="0" w:color="auto"/>
              <w:right w:val="single" w:sz="4" w:space="0" w:color="auto"/>
            </w:tcBorders>
            <w:hideMark/>
          </w:tcPr>
          <w:p w14:paraId="40B20153" w14:textId="77777777" w:rsidR="00D16027" w:rsidRDefault="00D16027" w:rsidP="0070692F">
            <w:r>
              <w:t xml:space="preserve">Proposed way forward by rapporteur </w:t>
            </w:r>
          </w:p>
        </w:tc>
      </w:tr>
      <w:tr w:rsidR="00404866" w14:paraId="33ADCB2B" w14:textId="77777777" w:rsidTr="0070692F">
        <w:tc>
          <w:tcPr>
            <w:tcW w:w="846" w:type="dxa"/>
            <w:tcBorders>
              <w:top w:val="single" w:sz="4" w:space="0" w:color="auto"/>
              <w:left w:val="single" w:sz="4" w:space="0" w:color="auto"/>
              <w:bottom w:val="single" w:sz="4" w:space="0" w:color="auto"/>
              <w:right w:val="single" w:sz="4" w:space="0" w:color="auto"/>
            </w:tcBorders>
          </w:tcPr>
          <w:p w14:paraId="26F50FC3" w14:textId="25680C32" w:rsidR="00404866" w:rsidRPr="00404866" w:rsidRDefault="00404866" w:rsidP="00404866">
            <w:pPr>
              <w:rPr>
                <w:rFonts w:eastAsiaTheme="minorEastAsia"/>
                <w:color w:val="00B050"/>
              </w:rPr>
            </w:pPr>
            <w:r w:rsidRPr="00404866">
              <w:rPr>
                <w:rFonts w:eastAsiaTheme="minorEastAsia"/>
                <w:color w:val="00B050"/>
              </w:rPr>
              <w:t>Nokia</w:t>
            </w:r>
          </w:p>
        </w:tc>
        <w:tc>
          <w:tcPr>
            <w:tcW w:w="3260" w:type="dxa"/>
            <w:tcBorders>
              <w:top w:val="single" w:sz="4" w:space="0" w:color="auto"/>
              <w:left w:val="single" w:sz="4" w:space="0" w:color="auto"/>
              <w:bottom w:val="single" w:sz="4" w:space="0" w:color="auto"/>
              <w:right w:val="single" w:sz="4" w:space="0" w:color="auto"/>
            </w:tcBorders>
          </w:tcPr>
          <w:p w14:paraId="226A6F34" w14:textId="23A8AF36" w:rsidR="00404866" w:rsidRPr="00404866" w:rsidRDefault="00404866" w:rsidP="00404866">
            <w:pPr>
              <w:rPr>
                <w:color w:val="00B050"/>
                <w:lang w:val="en-US"/>
              </w:rPr>
            </w:pPr>
            <w:r w:rsidRPr="00404866">
              <w:rPr>
                <w:color w:val="00B050"/>
                <w:lang w:val="en-US"/>
              </w:rPr>
              <w:t>“</w:t>
            </w:r>
            <w:r w:rsidRPr="00404866">
              <w:rPr>
                <w:color w:val="00B050"/>
                <w:lang w:eastAsia="ko-KR"/>
              </w:rPr>
              <w:t>2&gt; if Msg3 buffer is empty:</w:t>
            </w:r>
            <w:r w:rsidRPr="00404866">
              <w:rPr>
                <w:color w:val="00B050"/>
                <w:lang w:val="en-US"/>
              </w:rPr>
              <w:t xml:space="preserve">” Should add this to the legacy condition without change the legacy one, even though the two conditions are essentially the same for legacy. </w:t>
            </w:r>
          </w:p>
        </w:tc>
        <w:tc>
          <w:tcPr>
            <w:tcW w:w="4536" w:type="dxa"/>
            <w:tcBorders>
              <w:top w:val="single" w:sz="4" w:space="0" w:color="auto"/>
              <w:left w:val="single" w:sz="4" w:space="0" w:color="auto"/>
              <w:bottom w:val="single" w:sz="4" w:space="0" w:color="auto"/>
              <w:right w:val="single" w:sz="4" w:space="0" w:color="auto"/>
            </w:tcBorders>
          </w:tcPr>
          <w:p w14:paraId="018EE07B" w14:textId="77777777" w:rsidR="00404866" w:rsidRDefault="00404866" w:rsidP="00404866">
            <w:pPr>
              <w:rPr>
                <w:ins w:id="90" w:author="Author"/>
                <w:color w:val="00B050"/>
              </w:rPr>
            </w:pPr>
            <w:r w:rsidRPr="00404866">
              <w:rPr>
                <w:color w:val="00B050"/>
              </w:rPr>
              <w:t>Add it as a separate condition.</w:t>
            </w:r>
          </w:p>
          <w:p w14:paraId="734A65D6" w14:textId="0831B78F" w:rsidR="00DC55A9" w:rsidRPr="003B5008" w:rsidDel="00DC55A9" w:rsidRDefault="00DC55A9" w:rsidP="00404866">
            <w:pPr>
              <w:rPr>
                <w:del w:id="91" w:author="Author"/>
              </w:rPr>
            </w:pPr>
            <w:ins w:id="92" w:author="Author">
              <w:r w:rsidRPr="003B5008">
                <w:t>[LG] We prefer to keep the original condition (i.e., Msg3 has not yet been transmitted) without adding the new condition. If the general description about what Msg3 transmission means is included as mentioned by Nokia in 5.1.5, the new condition is not needed. Thus, we suggest including the description that MAC entity considers Msg3 transmitted regardless of LBT failure indication from lower layers for Msg3”.</w:t>
              </w:r>
            </w:ins>
          </w:p>
          <w:p w14:paraId="55ECECDD" w14:textId="77777777" w:rsidR="002B7139" w:rsidRDefault="00124861" w:rsidP="00404866">
            <w:pPr>
              <w:rPr>
                <w:ins w:id="93" w:author="Author"/>
                <w:rFonts w:eastAsiaTheme="minorEastAsia"/>
                <w:color w:val="00B050"/>
              </w:rPr>
            </w:pPr>
            <w:ins w:id="94" w:author="Author">
              <w:r>
                <w:rPr>
                  <w:rFonts w:eastAsiaTheme="minorEastAsia" w:hint="eastAsia"/>
                  <w:color w:val="00B050"/>
                </w:rPr>
                <w:t>[</w:t>
              </w:r>
              <w:r>
                <w:rPr>
                  <w:rFonts w:eastAsiaTheme="minorEastAsia"/>
                  <w:color w:val="00B050"/>
                </w:rPr>
                <w:t xml:space="preserve">HW] Not clear about what is the motivation for doing this. </w:t>
              </w:r>
            </w:ins>
          </w:p>
          <w:p w14:paraId="6838DCAE" w14:textId="071E2047" w:rsidR="00C34824" w:rsidRPr="00D56337" w:rsidRDefault="00C34824" w:rsidP="00404866">
            <w:pPr>
              <w:rPr>
                <w:rFonts w:eastAsiaTheme="minorEastAsia"/>
                <w:color w:val="00B050"/>
              </w:rPr>
            </w:pPr>
            <w:ins w:id="95" w:author="Author">
              <w:r>
                <w:rPr>
                  <w:rFonts w:eastAsiaTheme="minorEastAsia"/>
                  <w:color w:val="00B050"/>
                </w:rPr>
                <w:t xml:space="preserve">[Ericsson] We do not understand exactly what the </w:t>
              </w:r>
              <w:r w:rsidR="006A4B71">
                <w:rPr>
                  <w:rFonts w:eastAsiaTheme="minorEastAsia"/>
                  <w:color w:val="00B050"/>
                </w:rPr>
                <w:t>proposal is</w:t>
              </w:r>
              <w:r>
                <w:rPr>
                  <w:rFonts w:eastAsiaTheme="minorEastAsia"/>
                  <w:color w:val="00B050"/>
                </w:rPr>
                <w:t xml:space="preserve">? Do you propose “2&gt; </w:t>
              </w:r>
              <w:r w:rsidRPr="005174E9">
                <w:rPr>
                  <w:lang w:eastAsia="ko-KR"/>
                </w:rPr>
                <w:t xml:space="preserve">if Msg3 </w:t>
              </w:r>
              <w:r>
                <w:rPr>
                  <w:lang w:eastAsia="ko-KR"/>
                </w:rPr>
                <w:t xml:space="preserve">has not </w:t>
              </w:r>
              <w:r w:rsidR="007D6A04">
                <w:rPr>
                  <w:lang w:eastAsia="ko-KR"/>
                </w:rPr>
                <w:t xml:space="preserve">yet </w:t>
              </w:r>
              <w:r>
                <w:rPr>
                  <w:lang w:eastAsia="ko-KR"/>
                </w:rPr>
                <w:t>been transmitted or Msg3 buffer is empty</w:t>
              </w:r>
              <w:r w:rsidRPr="005174E9">
                <w:rPr>
                  <w:lang w:eastAsia="ko-KR"/>
                </w:rPr>
                <w:t>:</w:t>
              </w:r>
              <w:r>
                <w:rPr>
                  <w:rFonts w:eastAsiaTheme="minorEastAsia"/>
                  <w:color w:val="00B050"/>
                </w:rPr>
                <w:t>”</w:t>
              </w:r>
            </w:ins>
          </w:p>
        </w:tc>
        <w:tc>
          <w:tcPr>
            <w:tcW w:w="2131" w:type="dxa"/>
            <w:tcBorders>
              <w:top w:val="single" w:sz="4" w:space="0" w:color="auto"/>
              <w:left w:val="single" w:sz="4" w:space="0" w:color="auto"/>
              <w:bottom w:val="single" w:sz="4" w:space="0" w:color="auto"/>
              <w:right w:val="single" w:sz="4" w:space="0" w:color="auto"/>
            </w:tcBorders>
          </w:tcPr>
          <w:p w14:paraId="6876E14A" w14:textId="253B59AB" w:rsidR="00404866" w:rsidRPr="00404866" w:rsidRDefault="00404866" w:rsidP="00404866">
            <w:pPr>
              <w:rPr>
                <w:color w:val="00B050"/>
              </w:rPr>
            </w:pPr>
          </w:p>
        </w:tc>
      </w:tr>
      <w:tr w:rsidR="00404866" w14:paraId="32DA14C3" w14:textId="77777777" w:rsidTr="0070692F">
        <w:tc>
          <w:tcPr>
            <w:tcW w:w="846" w:type="dxa"/>
            <w:tcBorders>
              <w:top w:val="single" w:sz="4" w:space="0" w:color="auto"/>
              <w:left w:val="single" w:sz="4" w:space="0" w:color="auto"/>
              <w:bottom w:val="single" w:sz="4" w:space="0" w:color="auto"/>
              <w:right w:val="single" w:sz="4" w:space="0" w:color="auto"/>
            </w:tcBorders>
          </w:tcPr>
          <w:p w14:paraId="44E54254" w14:textId="735B4657" w:rsidR="00404866" w:rsidRPr="00404866" w:rsidRDefault="00404866" w:rsidP="00404866">
            <w:pPr>
              <w:rPr>
                <w:rFonts w:eastAsiaTheme="minorEastAsia"/>
                <w:color w:val="00B050"/>
              </w:rPr>
            </w:pPr>
            <w:r w:rsidRPr="00404866">
              <w:rPr>
                <w:rFonts w:eastAsiaTheme="minorEastAsia"/>
                <w:color w:val="00B050"/>
              </w:rPr>
              <w:t>Nokia</w:t>
            </w:r>
          </w:p>
        </w:tc>
        <w:tc>
          <w:tcPr>
            <w:tcW w:w="3260" w:type="dxa"/>
            <w:tcBorders>
              <w:top w:val="single" w:sz="4" w:space="0" w:color="auto"/>
              <w:left w:val="single" w:sz="4" w:space="0" w:color="auto"/>
              <w:bottom w:val="single" w:sz="4" w:space="0" w:color="auto"/>
              <w:right w:val="single" w:sz="4" w:space="0" w:color="auto"/>
            </w:tcBorders>
          </w:tcPr>
          <w:p w14:paraId="2A2E6F4D" w14:textId="0FA67F14" w:rsidR="00404866" w:rsidRPr="00404866" w:rsidRDefault="00404866" w:rsidP="00404866">
            <w:pPr>
              <w:rPr>
                <w:color w:val="00B050"/>
                <w:lang w:val="en-US"/>
              </w:rPr>
            </w:pPr>
            <w:r w:rsidRPr="00404866">
              <w:rPr>
                <w:color w:val="00B050"/>
                <w:lang w:val="en-US"/>
              </w:rPr>
              <w:t>Add generally all the LBT cancelling conditions into the LBT section.</w:t>
            </w:r>
          </w:p>
        </w:tc>
        <w:tc>
          <w:tcPr>
            <w:tcW w:w="4536" w:type="dxa"/>
            <w:tcBorders>
              <w:top w:val="single" w:sz="4" w:space="0" w:color="auto"/>
              <w:left w:val="single" w:sz="4" w:space="0" w:color="auto"/>
              <w:bottom w:val="single" w:sz="4" w:space="0" w:color="auto"/>
              <w:right w:val="single" w:sz="4" w:space="0" w:color="auto"/>
            </w:tcBorders>
          </w:tcPr>
          <w:p w14:paraId="62E3B2C4" w14:textId="77777777" w:rsidR="00404866" w:rsidRDefault="00404866" w:rsidP="00404866">
            <w:pPr>
              <w:rPr>
                <w:ins w:id="96" w:author="Author"/>
                <w:color w:val="00B050"/>
              </w:rPr>
            </w:pPr>
            <w:r w:rsidRPr="00404866">
              <w:rPr>
                <w:color w:val="00B050"/>
              </w:rPr>
              <w:t xml:space="preserve">Remove the scattered LBT cancelling in the specification and add them all under LBT section. In all these occasions, also the </w:t>
            </w:r>
            <w:r w:rsidRPr="00404866">
              <w:rPr>
                <w:i/>
                <w:iCs/>
                <w:color w:val="00B050"/>
              </w:rPr>
              <w:t>LBT_COUNTER</w:t>
            </w:r>
            <w:r w:rsidRPr="00404866">
              <w:rPr>
                <w:color w:val="00B050"/>
              </w:rPr>
              <w:t xml:space="preserve"> should be reset so that the cancelling is meaningful, and no subsequent trigger happens immediately after next LBT failure indication.</w:t>
            </w:r>
          </w:p>
          <w:p w14:paraId="51B071C4" w14:textId="790957F2" w:rsidR="004F5151" w:rsidRPr="003B5008" w:rsidRDefault="004F5151" w:rsidP="00404866">
            <w:pPr>
              <w:rPr>
                <w:ins w:id="97" w:author="Author"/>
              </w:rPr>
            </w:pPr>
            <w:ins w:id="98" w:author="Author">
              <w:r w:rsidRPr="003B5008">
                <w:t>[LG] We agree to remove the scattered LBT cancelling in the specification and add them all under the LBT section from the simplicity point of view.</w:t>
              </w:r>
            </w:ins>
          </w:p>
          <w:p w14:paraId="5270AE32" w14:textId="69318710" w:rsidR="00DC55A9" w:rsidRPr="00404866" w:rsidRDefault="00C34824" w:rsidP="00CE7691">
            <w:pPr>
              <w:rPr>
                <w:color w:val="00B050"/>
              </w:rPr>
            </w:pPr>
            <w:ins w:id="99" w:author="Author">
              <w:r>
                <w:rPr>
                  <w:color w:val="00B050"/>
                </w:rPr>
                <w:t xml:space="preserve">[Ericsson] </w:t>
              </w:r>
              <w:r w:rsidR="00926304">
                <w:rPr>
                  <w:color w:val="00B050"/>
                </w:rPr>
                <w:t xml:space="preserve">We agree with the intention, however it becomes messy </w:t>
              </w:r>
              <w:r w:rsidR="004018A8">
                <w:rPr>
                  <w:color w:val="00B050"/>
                </w:rPr>
                <w:t xml:space="preserve">and complex </w:t>
              </w:r>
              <w:r w:rsidR="00926304">
                <w:rPr>
                  <w:color w:val="00B050"/>
                </w:rPr>
                <w:t xml:space="preserve">as we </w:t>
              </w:r>
              <w:r w:rsidR="00CE7691">
                <w:rPr>
                  <w:color w:val="00B050"/>
                </w:rPr>
                <w:t>will t</w:t>
              </w:r>
              <w:r w:rsidR="00926304">
                <w:rPr>
                  <w:color w:val="00B050"/>
                </w:rPr>
                <w:t xml:space="preserve">hen have to specify </w:t>
              </w:r>
              <w:r w:rsidR="00CE7691">
                <w:rPr>
                  <w:color w:val="00B050"/>
                </w:rPr>
                <w:t>stuff</w:t>
              </w:r>
              <w:r w:rsidR="00926304">
                <w:rPr>
                  <w:color w:val="00B050"/>
                </w:rPr>
                <w:t xml:space="preserve"> in the LBT section</w:t>
              </w:r>
              <w:r w:rsidR="004018A8">
                <w:rPr>
                  <w:color w:val="00B050"/>
                </w:rPr>
                <w:t xml:space="preserve"> from the BWP section </w:t>
              </w:r>
              <w:r w:rsidR="00CE7691">
                <w:rPr>
                  <w:color w:val="00B050"/>
                </w:rPr>
                <w:t xml:space="preserve">and from the SCell activation/deactivation </w:t>
              </w:r>
              <w:r w:rsidR="004018A8">
                <w:rPr>
                  <w:color w:val="00B050"/>
                </w:rPr>
                <w:t xml:space="preserve">etc. Also we think current spec is in line </w:t>
              </w:r>
              <w:r w:rsidR="003E0612">
                <w:rPr>
                  <w:color w:val="00B050"/>
                </w:rPr>
                <w:t xml:space="preserve">with </w:t>
              </w:r>
              <w:r w:rsidR="004018A8">
                <w:rPr>
                  <w:color w:val="00B050"/>
                </w:rPr>
                <w:t xml:space="preserve">for example BFR </w:t>
              </w:r>
              <w:r w:rsidR="003E0612">
                <w:rPr>
                  <w:color w:val="00B050"/>
                </w:rPr>
                <w:t>added in Rel-16</w:t>
              </w:r>
              <w:r>
                <w:rPr>
                  <w:color w:val="00B050"/>
                </w:rPr>
                <w:t>.</w:t>
              </w:r>
              <w:r w:rsidR="003E0612">
                <w:rPr>
                  <w:color w:val="00B050"/>
                </w:rPr>
                <w:t xml:space="preserve"> </w:t>
              </w:r>
              <w:r w:rsidR="00CE7691">
                <w:rPr>
                  <w:color w:val="00B050"/>
                </w:rPr>
                <w:br/>
              </w:r>
              <w:r w:rsidR="003E0612">
                <w:rPr>
                  <w:color w:val="00B050"/>
                </w:rPr>
                <w:t xml:space="preserve">We agree that LBT_COUNTER must be reset whenever the LBT is cancelled. </w:t>
              </w:r>
            </w:ins>
          </w:p>
        </w:tc>
        <w:tc>
          <w:tcPr>
            <w:tcW w:w="2131" w:type="dxa"/>
            <w:tcBorders>
              <w:top w:val="single" w:sz="4" w:space="0" w:color="auto"/>
              <w:left w:val="single" w:sz="4" w:space="0" w:color="auto"/>
              <w:bottom w:val="single" w:sz="4" w:space="0" w:color="auto"/>
              <w:right w:val="single" w:sz="4" w:space="0" w:color="auto"/>
            </w:tcBorders>
          </w:tcPr>
          <w:p w14:paraId="763672C2" w14:textId="149A2BFF" w:rsidR="00C34824" w:rsidRDefault="00C34824" w:rsidP="00C34824">
            <w:pPr>
              <w:pStyle w:val="ListParagraph"/>
              <w:keepNext/>
              <w:ind w:left="0"/>
              <w:rPr>
                <w:ins w:id="100" w:author="Author"/>
              </w:rPr>
            </w:pPr>
            <w:ins w:id="101" w:author="Author">
              <w:r w:rsidRPr="000A1822">
                <w:rPr>
                  <w:b/>
                  <w:bCs/>
                </w:rPr>
                <w:t>Proposal</w:t>
              </w:r>
              <w:r>
                <w:rPr>
                  <w:b/>
                  <w:bCs/>
                </w:rPr>
                <w:t>:</w:t>
              </w:r>
              <w:r>
                <w:t xml:space="preserve"> </w:t>
              </w:r>
              <w:r w:rsidR="003E0612">
                <w:t>In</w:t>
              </w:r>
              <w:r>
                <w:t xml:space="preserve"> 5.X.2 add that </w:t>
              </w:r>
              <w:r w:rsidRPr="00C34824">
                <w:rPr>
                  <w:i/>
                  <w:iCs/>
                </w:rPr>
                <w:t>LBT_COUNTER</w:t>
              </w:r>
              <w:r>
                <w:t xml:space="preserve"> is reset when </w:t>
              </w:r>
              <w:r w:rsidR="003E0612">
                <w:t xml:space="preserve">consistent LBT failure is </w:t>
              </w:r>
              <w:r>
                <w:t>cancell</w:t>
              </w:r>
              <w:r w:rsidR="003E0612">
                <w:t>ed</w:t>
              </w:r>
              <w:r>
                <w:t xml:space="preserve">. </w:t>
              </w:r>
            </w:ins>
          </w:p>
          <w:p w14:paraId="47D78A1B" w14:textId="77777777" w:rsidR="00404866" w:rsidRPr="00404866" w:rsidRDefault="00404866" w:rsidP="00404866">
            <w:pPr>
              <w:rPr>
                <w:color w:val="00B050"/>
              </w:rPr>
            </w:pPr>
          </w:p>
        </w:tc>
      </w:tr>
    </w:tbl>
    <w:p w14:paraId="31DAC511" w14:textId="77777777" w:rsidR="00A01301" w:rsidRPr="00D16027" w:rsidRDefault="00A01301" w:rsidP="00A01301">
      <w:pPr>
        <w:pBdr>
          <w:bottom w:val="single" w:sz="6" w:space="1" w:color="auto"/>
        </w:pBdr>
        <w:snapToGrid w:val="0"/>
        <w:rPr>
          <w:rFonts w:cs="Arial"/>
          <w:b/>
          <w:bCs/>
          <w:snapToGrid w:val="0"/>
          <w:sz w:val="28"/>
          <w:szCs w:val="28"/>
          <w:lang w:val="en-US"/>
        </w:rPr>
      </w:pPr>
    </w:p>
    <w:p w14:paraId="35491E38" w14:textId="77777777" w:rsidR="00A01301" w:rsidRPr="00C964D7" w:rsidRDefault="00A01301" w:rsidP="00A01301">
      <w:pPr>
        <w:pStyle w:val="Heading3"/>
        <w:numPr>
          <w:ilvl w:val="0"/>
          <w:numId w:val="0"/>
        </w:numPr>
        <w:ind w:left="720" w:hanging="720"/>
        <w:rPr>
          <w:lang w:eastAsia="ko-KR"/>
        </w:rPr>
      </w:pPr>
      <w:r w:rsidRPr="00C964D7">
        <w:rPr>
          <w:lang w:eastAsia="ko-KR"/>
        </w:rPr>
        <w:t>5.1.3</w:t>
      </w:r>
      <w:r w:rsidRPr="00C964D7">
        <w:rPr>
          <w:lang w:eastAsia="ko-KR"/>
        </w:rPr>
        <w:tab/>
        <w:t>Random Access Preamble transmission</w:t>
      </w:r>
      <w:bookmarkEnd w:id="89"/>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2ED60CBD" w14:textId="77777777" w:rsidTr="00A01301">
        <w:tc>
          <w:tcPr>
            <w:tcW w:w="846" w:type="dxa"/>
          </w:tcPr>
          <w:p w14:paraId="16F850A8" w14:textId="77777777" w:rsidR="00A01301" w:rsidRDefault="00A01301" w:rsidP="0070692F">
            <w:r>
              <w:t>#</w:t>
            </w:r>
          </w:p>
        </w:tc>
        <w:tc>
          <w:tcPr>
            <w:tcW w:w="3260" w:type="dxa"/>
          </w:tcPr>
          <w:p w14:paraId="4F3AF5E7" w14:textId="77777777" w:rsidR="00A01301" w:rsidRDefault="00A01301" w:rsidP="0070692F">
            <w:r>
              <w:t>Brief description of the issue</w:t>
            </w:r>
          </w:p>
        </w:tc>
        <w:tc>
          <w:tcPr>
            <w:tcW w:w="4536" w:type="dxa"/>
          </w:tcPr>
          <w:p w14:paraId="23F87397" w14:textId="77777777" w:rsidR="00A01301" w:rsidRDefault="00A01301" w:rsidP="0070692F">
            <w:r>
              <w:t>Suggested resolution/company comments</w:t>
            </w:r>
          </w:p>
        </w:tc>
        <w:tc>
          <w:tcPr>
            <w:tcW w:w="2131" w:type="dxa"/>
          </w:tcPr>
          <w:p w14:paraId="0D772513" w14:textId="77777777" w:rsidR="00A01301" w:rsidRDefault="00A01301" w:rsidP="0070692F">
            <w:r>
              <w:t xml:space="preserve">Proposed way forward by rapporteur </w:t>
            </w:r>
          </w:p>
        </w:tc>
      </w:tr>
      <w:tr w:rsidR="00A01301" w:rsidRPr="00881BDF" w14:paraId="325C57A0" w14:textId="77777777" w:rsidTr="00A01301">
        <w:tc>
          <w:tcPr>
            <w:tcW w:w="846" w:type="dxa"/>
          </w:tcPr>
          <w:p w14:paraId="64B38965" w14:textId="77777777" w:rsidR="00A01301" w:rsidRPr="007154FD" w:rsidRDefault="00A01301" w:rsidP="0070692F"/>
        </w:tc>
        <w:tc>
          <w:tcPr>
            <w:tcW w:w="3260" w:type="dxa"/>
          </w:tcPr>
          <w:p w14:paraId="56AAE69E" w14:textId="77777777" w:rsidR="00A01301" w:rsidRDefault="00A01301" w:rsidP="0070692F"/>
        </w:tc>
        <w:tc>
          <w:tcPr>
            <w:tcW w:w="4536" w:type="dxa"/>
          </w:tcPr>
          <w:p w14:paraId="755E300F" w14:textId="77777777" w:rsidR="00A01301" w:rsidRPr="007154FD" w:rsidRDefault="00A01301" w:rsidP="0070692F"/>
        </w:tc>
        <w:tc>
          <w:tcPr>
            <w:tcW w:w="2131" w:type="dxa"/>
          </w:tcPr>
          <w:p w14:paraId="3966A889" w14:textId="77777777" w:rsidR="00A01301" w:rsidRPr="007154FD" w:rsidRDefault="00A01301" w:rsidP="0070692F"/>
        </w:tc>
      </w:tr>
    </w:tbl>
    <w:p w14:paraId="46821559" w14:textId="77777777" w:rsidR="008E5B97" w:rsidRPr="00D16027" w:rsidRDefault="008E5B97" w:rsidP="008E5B97">
      <w:pPr>
        <w:pBdr>
          <w:bottom w:val="single" w:sz="6" w:space="1" w:color="auto"/>
        </w:pBdr>
        <w:snapToGrid w:val="0"/>
        <w:rPr>
          <w:rFonts w:cs="Arial"/>
          <w:b/>
          <w:bCs/>
          <w:snapToGrid w:val="0"/>
          <w:sz w:val="28"/>
          <w:szCs w:val="28"/>
          <w:lang w:val="en-US"/>
        </w:rPr>
      </w:pPr>
    </w:p>
    <w:p w14:paraId="0779E2DC" w14:textId="03B2991B" w:rsidR="008E5B97" w:rsidRPr="00C964D7" w:rsidRDefault="008E5B97" w:rsidP="008E5B97">
      <w:pPr>
        <w:pStyle w:val="Heading3"/>
        <w:numPr>
          <w:ilvl w:val="0"/>
          <w:numId w:val="0"/>
        </w:numPr>
        <w:ind w:left="720" w:hanging="720"/>
        <w:rPr>
          <w:lang w:eastAsia="ko-KR"/>
        </w:rPr>
      </w:pPr>
      <w:r w:rsidRPr="008E5B97">
        <w:rPr>
          <w:lang w:eastAsia="ko-KR"/>
        </w:rPr>
        <w:t>5.1.4</w:t>
      </w:r>
      <w:r w:rsidRPr="008E5B97">
        <w:rPr>
          <w:lang w:eastAsia="ko-KR"/>
        </w:rPr>
        <w:tab/>
        <w:t>Random Access Response Reception</w:t>
      </w:r>
    </w:p>
    <w:tbl>
      <w:tblPr>
        <w:tblStyle w:val="TableGrid"/>
        <w:tblW w:w="10773" w:type="dxa"/>
        <w:tblInd w:w="-567" w:type="dxa"/>
        <w:tblLook w:val="04A0" w:firstRow="1" w:lastRow="0" w:firstColumn="1" w:lastColumn="0" w:noHBand="0" w:noVBand="1"/>
      </w:tblPr>
      <w:tblGrid>
        <w:gridCol w:w="846"/>
        <w:gridCol w:w="2551"/>
        <w:gridCol w:w="4678"/>
        <w:gridCol w:w="2698"/>
      </w:tblGrid>
      <w:tr w:rsidR="00CE7B51" w14:paraId="54EC98A8" w14:textId="77777777" w:rsidTr="00CE7B51">
        <w:tc>
          <w:tcPr>
            <w:tcW w:w="846" w:type="dxa"/>
          </w:tcPr>
          <w:p w14:paraId="6A00B822" w14:textId="77777777" w:rsidR="008E5B97" w:rsidRDefault="008E5B97" w:rsidP="0070692F">
            <w:r>
              <w:t>#</w:t>
            </w:r>
          </w:p>
        </w:tc>
        <w:tc>
          <w:tcPr>
            <w:tcW w:w="2551" w:type="dxa"/>
          </w:tcPr>
          <w:p w14:paraId="38A4E29E" w14:textId="77777777" w:rsidR="008E5B97" w:rsidRDefault="008E5B97" w:rsidP="0070692F">
            <w:r>
              <w:t>Brief description of the issue</w:t>
            </w:r>
          </w:p>
        </w:tc>
        <w:tc>
          <w:tcPr>
            <w:tcW w:w="4678" w:type="dxa"/>
          </w:tcPr>
          <w:p w14:paraId="2896A150" w14:textId="77777777" w:rsidR="008E5B97" w:rsidRDefault="008E5B97" w:rsidP="0070692F">
            <w:r>
              <w:t>Suggested resolution/company comments</w:t>
            </w:r>
          </w:p>
        </w:tc>
        <w:tc>
          <w:tcPr>
            <w:tcW w:w="2698" w:type="dxa"/>
          </w:tcPr>
          <w:p w14:paraId="35B752B4" w14:textId="77777777" w:rsidR="008E5B97" w:rsidRDefault="008E5B97" w:rsidP="0070692F">
            <w:r>
              <w:t xml:space="preserve">Proposed way forward by rapporteur </w:t>
            </w:r>
          </w:p>
        </w:tc>
      </w:tr>
      <w:tr w:rsidR="00CE7B51" w:rsidRPr="00881BDF" w14:paraId="589CE77B" w14:textId="77777777" w:rsidTr="00CE7B51">
        <w:tc>
          <w:tcPr>
            <w:tcW w:w="846" w:type="dxa"/>
          </w:tcPr>
          <w:p w14:paraId="13A959FF" w14:textId="31C8A517" w:rsidR="006C6E44" w:rsidRPr="007154FD" w:rsidRDefault="006C6E44" w:rsidP="006C6E44"/>
        </w:tc>
        <w:tc>
          <w:tcPr>
            <w:tcW w:w="2551" w:type="dxa"/>
          </w:tcPr>
          <w:p w14:paraId="62EE53DE" w14:textId="7FCF92C8" w:rsidR="00DD052D" w:rsidRDefault="00DD052D" w:rsidP="006C6E44"/>
        </w:tc>
        <w:tc>
          <w:tcPr>
            <w:tcW w:w="4678" w:type="dxa"/>
          </w:tcPr>
          <w:p w14:paraId="6C144962" w14:textId="5E49016D" w:rsidR="00DD052D" w:rsidRPr="00A40C51" w:rsidRDefault="00DD052D" w:rsidP="00DD052D">
            <w:pPr>
              <w:rPr>
                <w:rFonts w:eastAsiaTheme="minorEastAsia"/>
              </w:rPr>
            </w:pPr>
          </w:p>
        </w:tc>
        <w:tc>
          <w:tcPr>
            <w:tcW w:w="2698" w:type="dxa"/>
          </w:tcPr>
          <w:p w14:paraId="6150175B" w14:textId="4FAEFDBC" w:rsidR="00D46456" w:rsidRPr="007154FD" w:rsidRDefault="00D46456" w:rsidP="00D46456">
            <w:pPr>
              <w:pStyle w:val="ListParagraph"/>
              <w:ind w:left="414"/>
            </w:pPr>
          </w:p>
        </w:tc>
      </w:tr>
    </w:tbl>
    <w:p w14:paraId="2608AF8C" w14:textId="77777777" w:rsidR="00A01301" w:rsidRDefault="00A01301" w:rsidP="00A01301">
      <w:pPr>
        <w:pBdr>
          <w:bottom w:val="single" w:sz="6" w:space="1" w:color="auto"/>
        </w:pBdr>
        <w:snapToGrid w:val="0"/>
        <w:rPr>
          <w:rFonts w:cs="Arial"/>
          <w:b/>
          <w:bCs/>
          <w:snapToGrid w:val="0"/>
          <w:sz w:val="28"/>
          <w:szCs w:val="28"/>
        </w:rPr>
      </w:pPr>
    </w:p>
    <w:p w14:paraId="5D692E4A" w14:textId="77777777" w:rsidR="00A01301" w:rsidRPr="00C964D7" w:rsidRDefault="00A01301" w:rsidP="00A01301">
      <w:pPr>
        <w:pStyle w:val="Heading3"/>
        <w:numPr>
          <w:ilvl w:val="0"/>
          <w:numId w:val="0"/>
        </w:numPr>
        <w:ind w:left="720" w:hanging="720"/>
        <w:rPr>
          <w:lang w:eastAsia="ko-KR"/>
        </w:rPr>
      </w:pPr>
      <w:bookmarkStart w:id="102" w:name="_Toc20428279"/>
      <w:r w:rsidRPr="00C964D7">
        <w:rPr>
          <w:lang w:eastAsia="ko-KR"/>
        </w:rPr>
        <w:t>5.1.5</w:t>
      </w:r>
      <w:r w:rsidRPr="00C964D7">
        <w:rPr>
          <w:lang w:eastAsia="ko-KR"/>
        </w:rPr>
        <w:tab/>
        <w:t>Contention Resolution</w:t>
      </w:r>
      <w:bookmarkEnd w:id="102"/>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3EB661A4" w14:textId="77777777" w:rsidTr="00A01301">
        <w:tc>
          <w:tcPr>
            <w:tcW w:w="846" w:type="dxa"/>
          </w:tcPr>
          <w:p w14:paraId="502DCF62" w14:textId="77777777" w:rsidR="00A01301" w:rsidRDefault="00A01301" w:rsidP="0070692F">
            <w:r>
              <w:t>#</w:t>
            </w:r>
          </w:p>
        </w:tc>
        <w:tc>
          <w:tcPr>
            <w:tcW w:w="3260" w:type="dxa"/>
          </w:tcPr>
          <w:p w14:paraId="0879C835" w14:textId="77777777" w:rsidR="00A01301" w:rsidRDefault="00A01301" w:rsidP="0070692F">
            <w:r>
              <w:t>Brief description of the issue</w:t>
            </w:r>
          </w:p>
        </w:tc>
        <w:tc>
          <w:tcPr>
            <w:tcW w:w="4536" w:type="dxa"/>
          </w:tcPr>
          <w:p w14:paraId="4302586B" w14:textId="77777777" w:rsidR="00A01301" w:rsidRDefault="00A01301" w:rsidP="0070692F">
            <w:r>
              <w:t>Suggested resolution/company comments</w:t>
            </w:r>
          </w:p>
        </w:tc>
        <w:tc>
          <w:tcPr>
            <w:tcW w:w="2131" w:type="dxa"/>
          </w:tcPr>
          <w:p w14:paraId="4C06DF6E" w14:textId="77777777" w:rsidR="00A01301" w:rsidRDefault="00A01301" w:rsidP="0070692F">
            <w:r>
              <w:t xml:space="preserve">Proposed way forward by rapporteur </w:t>
            </w:r>
          </w:p>
        </w:tc>
      </w:tr>
      <w:tr w:rsidR="00404866" w:rsidRPr="00881BDF" w14:paraId="0B21F7A5" w14:textId="77777777" w:rsidTr="00A01301">
        <w:tc>
          <w:tcPr>
            <w:tcW w:w="846" w:type="dxa"/>
          </w:tcPr>
          <w:p w14:paraId="75CCB2E2" w14:textId="510AEC1D" w:rsidR="00404866" w:rsidRPr="00404866" w:rsidRDefault="00404866" w:rsidP="00404866">
            <w:pPr>
              <w:rPr>
                <w:color w:val="00B050"/>
              </w:rPr>
            </w:pPr>
            <w:r w:rsidRPr="00404866">
              <w:rPr>
                <w:color w:val="00B050"/>
              </w:rPr>
              <w:t>Nokia</w:t>
            </w:r>
          </w:p>
        </w:tc>
        <w:tc>
          <w:tcPr>
            <w:tcW w:w="3260" w:type="dxa"/>
          </w:tcPr>
          <w:p w14:paraId="48F76DEE" w14:textId="2B10FEA3" w:rsidR="00404866" w:rsidRPr="00404866" w:rsidRDefault="00404866" w:rsidP="00404866">
            <w:pPr>
              <w:rPr>
                <w:color w:val="00B050"/>
              </w:rPr>
            </w:pPr>
            <w:r w:rsidRPr="00404866">
              <w:rPr>
                <w:color w:val="00B050"/>
              </w:rPr>
              <w:t>Remove “</w:t>
            </w:r>
            <w:r w:rsidRPr="00404866">
              <w:rPr>
                <w:color w:val="00B050"/>
                <w:lang w:eastAsia="ko-KR"/>
              </w:rPr>
              <w:t>regardless of LBT failure indication from lower layers for Msg3</w:t>
            </w:r>
            <w:r w:rsidRPr="00404866">
              <w:rPr>
                <w:color w:val="00B050"/>
              </w:rPr>
              <w:t>”. Should change the general description about what transmission means instead in section 5.X.1</w:t>
            </w:r>
          </w:p>
        </w:tc>
        <w:tc>
          <w:tcPr>
            <w:tcW w:w="4536" w:type="dxa"/>
          </w:tcPr>
          <w:p w14:paraId="3C4D3439" w14:textId="77777777" w:rsidR="00404866" w:rsidRDefault="00404866" w:rsidP="00404866">
            <w:pPr>
              <w:rPr>
                <w:color w:val="00B050"/>
              </w:rPr>
            </w:pPr>
            <w:r w:rsidRPr="00404866">
              <w:rPr>
                <w:color w:val="00B050"/>
              </w:rPr>
              <w:t>Remove. See also comment to 5.X.1. Prefer to have online discussion on this if the rapporteur insists.</w:t>
            </w:r>
          </w:p>
          <w:p w14:paraId="7D96D886" w14:textId="2777A6B1" w:rsidR="00441C25" w:rsidRDefault="008D06D7" w:rsidP="006461E0">
            <w:pPr>
              <w:rPr>
                <w:ins w:id="103" w:author="Author"/>
              </w:rPr>
            </w:pPr>
            <w:ins w:id="104" w:author="Author">
              <w:r w:rsidRPr="00947920">
                <w:t>[LG] We suggest adding the description that MAC entity considers Msg3 transmitted regardless of LBT failure indication from lower layers for Msg3”.</w:t>
              </w:r>
            </w:ins>
          </w:p>
          <w:p w14:paraId="3442A2FA" w14:textId="054C8CC3" w:rsidR="00875BC4" w:rsidRDefault="00875BC4" w:rsidP="006461E0">
            <w:pPr>
              <w:rPr>
                <w:ins w:id="105" w:author="Author"/>
              </w:rPr>
            </w:pPr>
            <w:ins w:id="106" w:author="Author">
              <w:r>
                <w:t>[Lenovo] agree with Nokia</w:t>
              </w:r>
            </w:ins>
          </w:p>
          <w:p w14:paraId="5741179B" w14:textId="6107CADF" w:rsidR="0013627A" w:rsidRPr="0013627A" w:rsidRDefault="00D56337" w:rsidP="006461E0">
            <w:pPr>
              <w:rPr>
                <w:rFonts w:eastAsia="SimSun"/>
                <w:color w:val="7030A0"/>
              </w:rPr>
            </w:pPr>
            <w:ins w:id="107" w:author="Author">
              <w:r>
                <w:rPr>
                  <w:rFonts w:eastAsia="SimSun" w:hint="eastAsia"/>
                  <w:color w:val="7030A0"/>
                </w:rPr>
                <w:t>[</w:t>
              </w:r>
              <w:r>
                <w:rPr>
                  <w:rFonts w:eastAsia="SimSun"/>
                  <w:color w:val="7030A0"/>
                </w:rPr>
                <w:t xml:space="preserve">HW] Agree with Nokia and we also think the current spec needs a consistent formulation on this. </w:t>
              </w:r>
            </w:ins>
          </w:p>
        </w:tc>
        <w:tc>
          <w:tcPr>
            <w:tcW w:w="2131" w:type="dxa"/>
          </w:tcPr>
          <w:p w14:paraId="77336E78" w14:textId="3BB0A818" w:rsidR="00404866" w:rsidRPr="00404866" w:rsidRDefault="007544D3" w:rsidP="00404866">
            <w:pPr>
              <w:rPr>
                <w:color w:val="00B050"/>
              </w:rPr>
            </w:pPr>
            <w:ins w:id="108" w:author="Author">
              <w:r>
                <w:rPr>
                  <w:color w:val="00B050"/>
                </w:rPr>
                <w:t>See comment on 5.X.1.</w:t>
              </w:r>
            </w:ins>
          </w:p>
        </w:tc>
      </w:tr>
    </w:tbl>
    <w:p w14:paraId="1F783DF4" w14:textId="77777777" w:rsidR="00A01301" w:rsidRDefault="00A01301" w:rsidP="00A01301">
      <w:pPr>
        <w:pBdr>
          <w:bottom w:val="single" w:sz="6" w:space="1" w:color="auto"/>
        </w:pBdr>
        <w:snapToGrid w:val="0"/>
        <w:rPr>
          <w:rFonts w:cs="Arial"/>
          <w:b/>
          <w:bCs/>
          <w:snapToGrid w:val="0"/>
          <w:sz w:val="28"/>
          <w:szCs w:val="28"/>
        </w:rPr>
      </w:pPr>
    </w:p>
    <w:p w14:paraId="199EE2B9" w14:textId="77777777" w:rsidR="00A01301" w:rsidRPr="00C964D7" w:rsidRDefault="00A01301" w:rsidP="00A01301">
      <w:pPr>
        <w:pStyle w:val="Heading3"/>
        <w:numPr>
          <w:ilvl w:val="0"/>
          <w:numId w:val="0"/>
        </w:numPr>
        <w:ind w:left="720" w:hanging="720"/>
        <w:rPr>
          <w:lang w:eastAsia="ko-KR"/>
        </w:rPr>
      </w:pPr>
      <w:bookmarkStart w:id="109" w:name="_Toc20428289"/>
      <w:r w:rsidRPr="00C964D7">
        <w:rPr>
          <w:lang w:eastAsia="ko-KR"/>
        </w:rPr>
        <w:t>5.4.1</w:t>
      </w:r>
      <w:r w:rsidRPr="00C964D7">
        <w:rPr>
          <w:lang w:eastAsia="ko-KR"/>
        </w:rPr>
        <w:tab/>
        <w:t>UL Grant reception</w:t>
      </w:r>
      <w:bookmarkEnd w:id="109"/>
    </w:p>
    <w:tbl>
      <w:tblPr>
        <w:tblStyle w:val="TableGrid"/>
        <w:tblW w:w="10773" w:type="dxa"/>
        <w:tblInd w:w="-567" w:type="dxa"/>
        <w:tblLayout w:type="fixed"/>
        <w:tblLook w:val="04A0" w:firstRow="1" w:lastRow="0" w:firstColumn="1" w:lastColumn="0" w:noHBand="0" w:noVBand="1"/>
      </w:tblPr>
      <w:tblGrid>
        <w:gridCol w:w="717"/>
        <w:gridCol w:w="2255"/>
        <w:gridCol w:w="5281"/>
        <w:gridCol w:w="2520"/>
      </w:tblGrid>
      <w:tr w:rsidR="00CE7B51" w14:paraId="200015B8" w14:textId="77777777" w:rsidTr="00D565D2">
        <w:tc>
          <w:tcPr>
            <w:tcW w:w="717" w:type="dxa"/>
          </w:tcPr>
          <w:p w14:paraId="4B4EB4C0" w14:textId="77777777" w:rsidR="00A01301" w:rsidRDefault="00A01301" w:rsidP="0070692F">
            <w:r>
              <w:t>#</w:t>
            </w:r>
          </w:p>
        </w:tc>
        <w:tc>
          <w:tcPr>
            <w:tcW w:w="2255" w:type="dxa"/>
          </w:tcPr>
          <w:p w14:paraId="2578F7D4" w14:textId="77777777" w:rsidR="00A01301" w:rsidRDefault="00A01301" w:rsidP="0070692F">
            <w:r>
              <w:t>Brief description of the issue</w:t>
            </w:r>
          </w:p>
        </w:tc>
        <w:tc>
          <w:tcPr>
            <w:tcW w:w="5281" w:type="dxa"/>
          </w:tcPr>
          <w:p w14:paraId="2CC83DD5" w14:textId="77777777" w:rsidR="00A01301" w:rsidRDefault="00A01301" w:rsidP="0070692F">
            <w:r>
              <w:t>Suggested resolution/company comments</w:t>
            </w:r>
          </w:p>
        </w:tc>
        <w:tc>
          <w:tcPr>
            <w:tcW w:w="2520" w:type="dxa"/>
          </w:tcPr>
          <w:p w14:paraId="18F8E89A" w14:textId="77777777" w:rsidR="00A01301" w:rsidRDefault="00A01301" w:rsidP="0070692F">
            <w:r>
              <w:t xml:space="preserve">Proposed way forward by rapporteur </w:t>
            </w:r>
          </w:p>
        </w:tc>
      </w:tr>
      <w:tr w:rsidR="00CE7B51" w:rsidRPr="00881BDF" w14:paraId="472D7E32" w14:textId="77777777" w:rsidTr="00D565D2">
        <w:tc>
          <w:tcPr>
            <w:tcW w:w="717" w:type="dxa"/>
          </w:tcPr>
          <w:p w14:paraId="2A46C1EA" w14:textId="2C842795" w:rsidR="006C6E44" w:rsidRDefault="006C6E44" w:rsidP="006C6E44">
            <w:pPr>
              <w:rPr>
                <w:rFonts w:eastAsiaTheme="minorEastAsia"/>
              </w:rPr>
            </w:pPr>
          </w:p>
        </w:tc>
        <w:tc>
          <w:tcPr>
            <w:tcW w:w="2255" w:type="dxa"/>
          </w:tcPr>
          <w:p w14:paraId="7789EB85" w14:textId="3CDE0575" w:rsidR="006C6E44" w:rsidRPr="00283E76" w:rsidRDefault="006C6E44" w:rsidP="006C6E44">
            <w:pPr>
              <w:rPr>
                <w:rFonts w:eastAsiaTheme="minorEastAsia"/>
                <w:noProof/>
              </w:rPr>
            </w:pPr>
          </w:p>
        </w:tc>
        <w:tc>
          <w:tcPr>
            <w:tcW w:w="5281" w:type="dxa"/>
          </w:tcPr>
          <w:p w14:paraId="011D5265" w14:textId="67D6F766" w:rsidR="00156993" w:rsidRDefault="00156993" w:rsidP="006C6E44">
            <w:pPr>
              <w:rPr>
                <w:rFonts w:eastAsiaTheme="minorEastAsia"/>
              </w:rPr>
            </w:pPr>
          </w:p>
        </w:tc>
        <w:tc>
          <w:tcPr>
            <w:tcW w:w="2520" w:type="dxa"/>
          </w:tcPr>
          <w:p w14:paraId="5CEE9095" w14:textId="4FFE3F80" w:rsidR="006C6E44" w:rsidRPr="007154FD" w:rsidRDefault="006C6E44" w:rsidP="006C6E44"/>
        </w:tc>
      </w:tr>
    </w:tbl>
    <w:p w14:paraId="5470C420" w14:textId="24C9BAF1" w:rsidR="00A01301" w:rsidRDefault="00A01301" w:rsidP="00A01301">
      <w:pPr>
        <w:pBdr>
          <w:bottom w:val="single" w:sz="6" w:space="1" w:color="auto"/>
        </w:pBdr>
        <w:snapToGrid w:val="0"/>
        <w:rPr>
          <w:rFonts w:cs="Arial"/>
          <w:b/>
          <w:bCs/>
          <w:snapToGrid w:val="0"/>
          <w:sz w:val="28"/>
          <w:szCs w:val="28"/>
        </w:rPr>
      </w:pPr>
    </w:p>
    <w:p w14:paraId="04D8A6A0" w14:textId="77777777" w:rsidR="00A01301" w:rsidRPr="00C964D7" w:rsidRDefault="00A01301" w:rsidP="00A01301">
      <w:pPr>
        <w:pStyle w:val="Heading4"/>
        <w:numPr>
          <w:ilvl w:val="0"/>
          <w:numId w:val="0"/>
        </w:numPr>
        <w:ind w:left="864" w:hanging="864"/>
        <w:rPr>
          <w:lang w:eastAsia="ko-KR"/>
        </w:rPr>
      </w:pPr>
      <w:bookmarkStart w:id="110" w:name="_Toc20428291"/>
      <w:r w:rsidRPr="00C964D7">
        <w:rPr>
          <w:lang w:eastAsia="ko-KR"/>
        </w:rPr>
        <w:t>5.4.2.1</w:t>
      </w:r>
      <w:r w:rsidRPr="00C964D7">
        <w:rPr>
          <w:lang w:eastAsia="ko-KR"/>
        </w:rPr>
        <w:tab/>
        <w:t>HARQ Entity</w:t>
      </w:r>
      <w:bookmarkEnd w:id="110"/>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5D632B5B" w14:textId="77777777" w:rsidTr="0070692F">
        <w:tc>
          <w:tcPr>
            <w:tcW w:w="846" w:type="dxa"/>
          </w:tcPr>
          <w:p w14:paraId="5BB8D412" w14:textId="77777777" w:rsidR="00A01301" w:rsidRDefault="00A01301" w:rsidP="0070692F">
            <w:r>
              <w:t>#</w:t>
            </w:r>
          </w:p>
        </w:tc>
        <w:tc>
          <w:tcPr>
            <w:tcW w:w="3260" w:type="dxa"/>
          </w:tcPr>
          <w:p w14:paraId="5CAC8CA1" w14:textId="77777777" w:rsidR="00A01301" w:rsidRDefault="00A01301" w:rsidP="0070692F">
            <w:r>
              <w:t>Brief description of the issue</w:t>
            </w:r>
          </w:p>
        </w:tc>
        <w:tc>
          <w:tcPr>
            <w:tcW w:w="4536" w:type="dxa"/>
          </w:tcPr>
          <w:p w14:paraId="629BF160" w14:textId="77777777" w:rsidR="00A01301" w:rsidRDefault="00A01301" w:rsidP="0070692F">
            <w:r>
              <w:t>Suggested resolution/company comments</w:t>
            </w:r>
          </w:p>
        </w:tc>
        <w:tc>
          <w:tcPr>
            <w:tcW w:w="2131" w:type="dxa"/>
          </w:tcPr>
          <w:p w14:paraId="1387D781" w14:textId="77777777" w:rsidR="00A01301" w:rsidRDefault="00A01301" w:rsidP="0070692F">
            <w:r>
              <w:t xml:space="preserve">Proposed way forward by rapporteur </w:t>
            </w:r>
          </w:p>
        </w:tc>
      </w:tr>
      <w:tr w:rsidR="00A01301" w:rsidRPr="00881BDF" w14:paraId="7EF79E89" w14:textId="77777777" w:rsidTr="0070692F">
        <w:tc>
          <w:tcPr>
            <w:tcW w:w="846" w:type="dxa"/>
          </w:tcPr>
          <w:p w14:paraId="40832471" w14:textId="6F468C9B" w:rsidR="00A01301" w:rsidRPr="00D32C88" w:rsidRDefault="00A01301" w:rsidP="0070692F">
            <w:pPr>
              <w:rPr>
                <w:rFonts w:eastAsiaTheme="minorEastAsia"/>
              </w:rPr>
            </w:pPr>
          </w:p>
        </w:tc>
        <w:tc>
          <w:tcPr>
            <w:tcW w:w="3260" w:type="dxa"/>
          </w:tcPr>
          <w:p w14:paraId="0219C97D" w14:textId="6899CC7B" w:rsidR="00F30232" w:rsidRPr="00F30232" w:rsidRDefault="00F30232" w:rsidP="00D32C88">
            <w:pPr>
              <w:rPr>
                <w:rFonts w:eastAsiaTheme="minorEastAsia"/>
              </w:rPr>
            </w:pPr>
          </w:p>
        </w:tc>
        <w:tc>
          <w:tcPr>
            <w:tcW w:w="4536" w:type="dxa"/>
          </w:tcPr>
          <w:p w14:paraId="325369FF" w14:textId="4901E422" w:rsidR="000C1EE1" w:rsidRPr="00D32C88" w:rsidRDefault="000C1EE1" w:rsidP="0070692F">
            <w:pPr>
              <w:rPr>
                <w:rFonts w:eastAsiaTheme="minorEastAsia"/>
              </w:rPr>
            </w:pPr>
          </w:p>
        </w:tc>
        <w:tc>
          <w:tcPr>
            <w:tcW w:w="2131" w:type="dxa"/>
          </w:tcPr>
          <w:p w14:paraId="45162E36" w14:textId="64EF3CF1" w:rsidR="00A01301" w:rsidRPr="007154FD" w:rsidRDefault="00A01301" w:rsidP="0070692F"/>
        </w:tc>
      </w:tr>
    </w:tbl>
    <w:p w14:paraId="7C89F490" w14:textId="3F1B91B9" w:rsidR="00A01301" w:rsidRDefault="00A01301" w:rsidP="00A01301">
      <w:pPr>
        <w:pBdr>
          <w:bottom w:val="single" w:sz="6" w:space="1" w:color="auto"/>
        </w:pBdr>
        <w:snapToGrid w:val="0"/>
        <w:rPr>
          <w:rFonts w:cs="Arial"/>
          <w:b/>
          <w:bCs/>
          <w:snapToGrid w:val="0"/>
          <w:sz w:val="28"/>
          <w:szCs w:val="28"/>
        </w:rPr>
      </w:pPr>
    </w:p>
    <w:p w14:paraId="126FBE50" w14:textId="77777777" w:rsidR="00A01301" w:rsidRPr="00C964D7" w:rsidRDefault="00A01301" w:rsidP="00A01301">
      <w:pPr>
        <w:pStyle w:val="Heading4"/>
        <w:numPr>
          <w:ilvl w:val="0"/>
          <w:numId w:val="0"/>
        </w:numPr>
        <w:ind w:left="864" w:hanging="864"/>
        <w:rPr>
          <w:lang w:eastAsia="ko-KR"/>
        </w:rPr>
      </w:pPr>
      <w:bookmarkStart w:id="111" w:name="_Toc20428292"/>
      <w:r w:rsidRPr="00C964D7">
        <w:rPr>
          <w:lang w:eastAsia="ko-KR"/>
        </w:rPr>
        <w:t>5.4.2.2</w:t>
      </w:r>
      <w:r w:rsidRPr="00C964D7">
        <w:rPr>
          <w:lang w:eastAsia="ko-KR"/>
        </w:rPr>
        <w:tab/>
        <w:t>HARQ process</w:t>
      </w:r>
      <w:bookmarkEnd w:id="111"/>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32BBD6F" w14:textId="77777777" w:rsidTr="0070692F">
        <w:tc>
          <w:tcPr>
            <w:tcW w:w="846" w:type="dxa"/>
          </w:tcPr>
          <w:p w14:paraId="44CF80B4" w14:textId="77777777" w:rsidR="00A01301" w:rsidRDefault="00A01301" w:rsidP="0070692F">
            <w:r>
              <w:t>#</w:t>
            </w:r>
          </w:p>
        </w:tc>
        <w:tc>
          <w:tcPr>
            <w:tcW w:w="3260" w:type="dxa"/>
          </w:tcPr>
          <w:p w14:paraId="67894511" w14:textId="77777777" w:rsidR="00A01301" w:rsidRDefault="00A01301" w:rsidP="0070692F">
            <w:r>
              <w:t>Brief description of the issue</w:t>
            </w:r>
          </w:p>
        </w:tc>
        <w:tc>
          <w:tcPr>
            <w:tcW w:w="4536" w:type="dxa"/>
          </w:tcPr>
          <w:p w14:paraId="182B888D" w14:textId="77777777" w:rsidR="00A01301" w:rsidRDefault="00A01301" w:rsidP="0070692F">
            <w:r>
              <w:t>Suggested resolution/company comments</w:t>
            </w:r>
          </w:p>
        </w:tc>
        <w:tc>
          <w:tcPr>
            <w:tcW w:w="2131" w:type="dxa"/>
          </w:tcPr>
          <w:p w14:paraId="592247DD" w14:textId="77777777" w:rsidR="00A01301" w:rsidRDefault="00A01301" w:rsidP="0070692F">
            <w:r>
              <w:t xml:space="preserve">Proposed way forward by rapporteur </w:t>
            </w:r>
          </w:p>
        </w:tc>
      </w:tr>
      <w:tr w:rsidR="00D442D3" w:rsidRPr="00881BDF" w14:paraId="5AE8CB72" w14:textId="77777777" w:rsidTr="0070692F">
        <w:tc>
          <w:tcPr>
            <w:tcW w:w="846" w:type="dxa"/>
          </w:tcPr>
          <w:p w14:paraId="2529B156" w14:textId="7766D5DC" w:rsidR="00D442D3" w:rsidRPr="00817730" w:rsidRDefault="00D442D3" w:rsidP="00D442D3">
            <w:pPr>
              <w:rPr>
                <w:rFonts w:eastAsiaTheme="minorEastAsia"/>
              </w:rPr>
            </w:pPr>
          </w:p>
        </w:tc>
        <w:tc>
          <w:tcPr>
            <w:tcW w:w="3260" w:type="dxa"/>
          </w:tcPr>
          <w:p w14:paraId="4B850044" w14:textId="08065E93" w:rsidR="00D442D3" w:rsidRPr="00817730" w:rsidRDefault="00D442D3" w:rsidP="00D442D3">
            <w:pPr>
              <w:rPr>
                <w:rFonts w:eastAsiaTheme="minorEastAsia"/>
                <w:noProof/>
              </w:rPr>
            </w:pPr>
          </w:p>
        </w:tc>
        <w:tc>
          <w:tcPr>
            <w:tcW w:w="4536" w:type="dxa"/>
          </w:tcPr>
          <w:p w14:paraId="48680A3E" w14:textId="3F71B3AA" w:rsidR="00D442D3" w:rsidRPr="000D0111" w:rsidRDefault="00D442D3" w:rsidP="00D442D3">
            <w:pPr>
              <w:rPr>
                <w:rFonts w:eastAsiaTheme="minorEastAsia"/>
              </w:rPr>
            </w:pPr>
          </w:p>
        </w:tc>
        <w:tc>
          <w:tcPr>
            <w:tcW w:w="2131" w:type="dxa"/>
          </w:tcPr>
          <w:p w14:paraId="5A5DC8AF" w14:textId="008D152B" w:rsidR="00D442D3" w:rsidRPr="007154FD" w:rsidRDefault="00D442D3" w:rsidP="00D442D3"/>
        </w:tc>
      </w:tr>
    </w:tbl>
    <w:p w14:paraId="6F1A0AA1" w14:textId="0D5699DF" w:rsidR="00A01301" w:rsidRDefault="00A01301" w:rsidP="00A01301">
      <w:pPr>
        <w:pBdr>
          <w:bottom w:val="single" w:sz="6" w:space="1" w:color="auto"/>
        </w:pBdr>
        <w:snapToGrid w:val="0"/>
        <w:rPr>
          <w:rFonts w:cs="Arial"/>
          <w:b/>
          <w:bCs/>
          <w:snapToGrid w:val="0"/>
          <w:sz w:val="28"/>
          <w:szCs w:val="28"/>
        </w:rPr>
      </w:pPr>
    </w:p>
    <w:p w14:paraId="16AE978D" w14:textId="77777777" w:rsidR="00A01301" w:rsidRPr="00C964D7" w:rsidRDefault="00A01301" w:rsidP="00A01301">
      <w:pPr>
        <w:pStyle w:val="Heading5"/>
        <w:numPr>
          <w:ilvl w:val="0"/>
          <w:numId w:val="0"/>
        </w:numPr>
        <w:ind w:left="1008" w:hanging="1008"/>
        <w:rPr>
          <w:lang w:eastAsia="ko-KR"/>
        </w:rPr>
      </w:pPr>
      <w:bookmarkStart w:id="112" w:name="_Toc20428297"/>
      <w:r w:rsidRPr="00C964D7">
        <w:rPr>
          <w:lang w:eastAsia="ko-KR"/>
        </w:rPr>
        <w:t>5.4.3.1.3</w:t>
      </w:r>
      <w:r w:rsidRPr="00C964D7">
        <w:rPr>
          <w:lang w:eastAsia="ko-KR"/>
        </w:rPr>
        <w:tab/>
        <w:t>Allocation of resources</w:t>
      </w:r>
      <w:bookmarkEnd w:id="112"/>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02380F4" w14:textId="77777777" w:rsidTr="0070692F">
        <w:tc>
          <w:tcPr>
            <w:tcW w:w="846" w:type="dxa"/>
          </w:tcPr>
          <w:p w14:paraId="63BF4E74" w14:textId="77777777" w:rsidR="00A01301" w:rsidRDefault="00A01301" w:rsidP="0070692F">
            <w:r>
              <w:t>#</w:t>
            </w:r>
          </w:p>
        </w:tc>
        <w:tc>
          <w:tcPr>
            <w:tcW w:w="3260" w:type="dxa"/>
          </w:tcPr>
          <w:p w14:paraId="3D319341" w14:textId="77777777" w:rsidR="00A01301" w:rsidRDefault="00A01301" w:rsidP="0070692F">
            <w:r>
              <w:t>Brief description of the issue</w:t>
            </w:r>
          </w:p>
        </w:tc>
        <w:tc>
          <w:tcPr>
            <w:tcW w:w="4536" w:type="dxa"/>
          </w:tcPr>
          <w:p w14:paraId="31EAF9A8" w14:textId="77777777" w:rsidR="00A01301" w:rsidRDefault="00A01301" w:rsidP="0070692F">
            <w:r>
              <w:t>Suggested resolution/company comments</w:t>
            </w:r>
          </w:p>
        </w:tc>
        <w:tc>
          <w:tcPr>
            <w:tcW w:w="2131" w:type="dxa"/>
          </w:tcPr>
          <w:p w14:paraId="1E788217" w14:textId="77777777" w:rsidR="00A01301" w:rsidRDefault="00A01301" w:rsidP="0070692F">
            <w:r>
              <w:t xml:space="preserve">Proposed way forward by rapporteur </w:t>
            </w:r>
          </w:p>
        </w:tc>
      </w:tr>
      <w:tr w:rsidR="00A01301" w:rsidRPr="00881BDF" w14:paraId="00D19DEC" w14:textId="77777777" w:rsidTr="0070692F">
        <w:tc>
          <w:tcPr>
            <w:tcW w:w="846" w:type="dxa"/>
          </w:tcPr>
          <w:p w14:paraId="3D16C6E4" w14:textId="44572C0A" w:rsidR="00A01301" w:rsidRPr="000D0111" w:rsidRDefault="00A01301" w:rsidP="0070692F">
            <w:pPr>
              <w:rPr>
                <w:rFonts w:eastAsiaTheme="minorEastAsia"/>
              </w:rPr>
            </w:pPr>
          </w:p>
        </w:tc>
        <w:tc>
          <w:tcPr>
            <w:tcW w:w="3260" w:type="dxa"/>
          </w:tcPr>
          <w:p w14:paraId="2DD8DFC9" w14:textId="0B833A10" w:rsidR="00A01301" w:rsidRPr="000D0111" w:rsidRDefault="00A01301" w:rsidP="0070692F">
            <w:pPr>
              <w:rPr>
                <w:rFonts w:eastAsiaTheme="minorEastAsia"/>
              </w:rPr>
            </w:pPr>
          </w:p>
        </w:tc>
        <w:tc>
          <w:tcPr>
            <w:tcW w:w="4536" w:type="dxa"/>
          </w:tcPr>
          <w:p w14:paraId="740DFC61" w14:textId="64116CAE" w:rsidR="00682B48" w:rsidRPr="000D0111" w:rsidRDefault="00682B48" w:rsidP="0070692F">
            <w:pPr>
              <w:rPr>
                <w:rFonts w:eastAsiaTheme="minorEastAsia"/>
              </w:rPr>
            </w:pPr>
          </w:p>
        </w:tc>
        <w:tc>
          <w:tcPr>
            <w:tcW w:w="2131" w:type="dxa"/>
          </w:tcPr>
          <w:p w14:paraId="579817B0" w14:textId="3F275C6C" w:rsidR="00A01301" w:rsidRPr="007154FD" w:rsidRDefault="00A01301" w:rsidP="0070692F"/>
        </w:tc>
      </w:tr>
    </w:tbl>
    <w:p w14:paraId="04A41831" w14:textId="77777777" w:rsidR="00A01301" w:rsidRDefault="00A01301" w:rsidP="00A01301">
      <w:pPr>
        <w:pBdr>
          <w:bottom w:val="single" w:sz="6" w:space="1" w:color="auto"/>
        </w:pBdr>
        <w:snapToGrid w:val="0"/>
        <w:rPr>
          <w:rFonts w:cs="Arial"/>
          <w:b/>
          <w:bCs/>
          <w:snapToGrid w:val="0"/>
          <w:sz w:val="28"/>
          <w:szCs w:val="28"/>
        </w:rPr>
      </w:pPr>
    </w:p>
    <w:p w14:paraId="78EE639D" w14:textId="77777777" w:rsidR="00A01301" w:rsidRPr="00C964D7" w:rsidRDefault="00A01301" w:rsidP="00A01301">
      <w:pPr>
        <w:pStyle w:val="Heading4"/>
        <w:numPr>
          <w:ilvl w:val="0"/>
          <w:numId w:val="0"/>
        </w:numPr>
        <w:ind w:left="864" w:hanging="864"/>
        <w:rPr>
          <w:lang w:eastAsia="ko-KR"/>
        </w:rPr>
      </w:pPr>
      <w:r w:rsidRPr="00C964D7">
        <w:rPr>
          <w:lang w:eastAsia="ko-KR"/>
        </w:rPr>
        <w:t>5.4.3.2</w:t>
      </w:r>
      <w:r w:rsidRPr="00C964D7">
        <w:rPr>
          <w:lang w:eastAsia="ko-KR"/>
        </w:rPr>
        <w:tab/>
        <w:t>Multiplexing of MAC Control Elements and MAC SDUs</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306D69ED" w14:textId="77777777" w:rsidTr="0070692F">
        <w:tc>
          <w:tcPr>
            <w:tcW w:w="846" w:type="dxa"/>
          </w:tcPr>
          <w:p w14:paraId="1CE3DFB9" w14:textId="77777777" w:rsidR="00A01301" w:rsidRDefault="00A01301" w:rsidP="0070692F">
            <w:r>
              <w:t>#</w:t>
            </w:r>
          </w:p>
        </w:tc>
        <w:tc>
          <w:tcPr>
            <w:tcW w:w="3260" w:type="dxa"/>
          </w:tcPr>
          <w:p w14:paraId="6D0A8752" w14:textId="77777777" w:rsidR="00A01301" w:rsidRDefault="00A01301" w:rsidP="0070692F">
            <w:r>
              <w:t>Brief description of the issue</w:t>
            </w:r>
          </w:p>
        </w:tc>
        <w:tc>
          <w:tcPr>
            <w:tcW w:w="4536" w:type="dxa"/>
          </w:tcPr>
          <w:p w14:paraId="47F64572" w14:textId="77777777" w:rsidR="00A01301" w:rsidRDefault="00A01301" w:rsidP="0070692F">
            <w:r>
              <w:t>Suggested resolution/company comments</w:t>
            </w:r>
          </w:p>
        </w:tc>
        <w:tc>
          <w:tcPr>
            <w:tcW w:w="2131" w:type="dxa"/>
          </w:tcPr>
          <w:p w14:paraId="4DD2F0D1" w14:textId="77777777" w:rsidR="00A01301" w:rsidRDefault="00A01301" w:rsidP="0070692F">
            <w:r>
              <w:t xml:space="preserve">Proposed way forward by rapporteur </w:t>
            </w:r>
          </w:p>
        </w:tc>
      </w:tr>
      <w:tr w:rsidR="00A01301" w:rsidRPr="00881BDF" w14:paraId="754212B4" w14:textId="77777777" w:rsidTr="0070692F">
        <w:tc>
          <w:tcPr>
            <w:tcW w:w="846" w:type="dxa"/>
          </w:tcPr>
          <w:p w14:paraId="7085876E" w14:textId="77777777" w:rsidR="00A01301" w:rsidRPr="007154FD" w:rsidRDefault="00A01301" w:rsidP="0070692F"/>
        </w:tc>
        <w:tc>
          <w:tcPr>
            <w:tcW w:w="3260" w:type="dxa"/>
          </w:tcPr>
          <w:p w14:paraId="4DA97B19" w14:textId="77777777" w:rsidR="00A01301" w:rsidRDefault="00A01301" w:rsidP="0070692F"/>
        </w:tc>
        <w:tc>
          <w:tcPr>
            <w:tcW w:w="4536" w:type="dxa"/>
          </w:tcPr>
          <w:p w14:paraId="79E45CE6" w14:textId="77777777" w:rsidR="00A01301" w:rsidRPr="007154FD" w:rsidRDefault="00A01301" w:rsidP="0070692F"/>
        </w:tc>
        <w:tc>
          <w:tcPr>
            <w:tcW w:w="2131" w:type="dxa"/>
          </w:tcPr>
          <w:p w14:paraId="48CCD632" w14:textId="77777777" w:rsidR="00A01301" w:rsidRPr="007154FD" w:rsidRDefault="00A01301" w:rsidP="0070692F"/>
        </w:tc>
      </w:tr>
    </w:tbl>
    <w:p w14:paraId="02D47BBB" w14:textId="77777777" w:rsidR="00A01301" w:rsidRDefault="00A01301" w:rsidP="00A01301">
      <w:pPr>
        <w:pBdr>
          <w:bottom w:val="single" w:sz="6" w:space="1" w:color="auto"/>
        </w:pBdr>
        <w:snapToGrid w:val="0"/>
        <w:rPr>
          <w:rFonts w:cs="Arial"/>
          <w:b/>
          <w:bCs/>
          <w:snapToGrid w:val="0"/>
          <w:sz w:val="28"/>
          <w:szCs w:val="28"/>
        </w:rPr>
      </w:pPr>
    </w:p>
    <w:p w14:paraId="44131869" w14:textId="77777777" w:rsidR="00D86335" w:rsidRPr="00C964D7" w:rsidRDefault="00D86335" w:rsidP="00D86335">
      <w:pPr>
        <w:pStyle w:val="Heading3"/>
        <w:numPr>
          <w:ilvl w:val="0"/>
          <w:numId w:val="0"/>
        </w:numPr>
        <w:ind w:left="720" w:hanging="720"/>
        <w:rPr>
          <w:lang w:eastAsia="ko-KR"/>
        </w:rPr>
      </w:pPr>
      <w:r w:rsidRPr="00C964D7">
        <w:rPr>
          <w:lang w:eastAsia="ko-KR"/>
        </w:rPr>
        <w:t>5.4.4</w:t>
      </w:r>
      <w:r w:rsidRPr="00C964D7">
        <w:rPr>
          <w:lang w:eastAsia="ko-KR"/>
        </w:rPr>
        <w:tab/>
        <w:t>Scheduling Request</w:t>
      </w:r>
    </w:p>
    <w:tbl>
      <w:tblPr>
        <w:tblStyle w:val="TableGrid"/>
        <w:tblW w:w="10773" w:type="dxa"/>
        <w:tblInd w:w="-567" w:type="dxa"/>
        <w:tblLook w:val="04A0" w:firstRow="1" w:lastRow="0" w:firstColumn="1" w:lastColumn="0" w:noHBand="0" w:noVBand="1"/>
      </w:tblPr>
      <w:tblGrid>
        <w:gridCol w:w="816"/>
        <w:gridCol w:w="3119"/>
        <w:gridCol w:w="4339"/>
        <w:gridCol w:w="2499"/>
      </w:tblGrid>
      <w:tr w:rsidR="00A01301" w14:paraId="254545EF" w14:textId="77777777" w:rsidTr="00B67DAF">
        <w:tc>
          <w:tcPr>
            <w:tcW w:w="816" w:type="dxa"/>
          </w:tcPr>
          <w:p w14:paraId="5F636871" w14:textId="77777777" w:rsidR="00A01301" w:rsidRDefault="00A01301" w:rsidP="0070692F">
            <w:r>
              <w:t>#</w:t>
            </w:r>
          </w:p>
        </w:tc>
        <w:tc>
          <w:tcPr>
            <w:tcW w:w="3119" w:type="dxa"/>
          </w:tcPr>
          <w:p w14:paraId="03AA9311" w14:textId="77777777" w:rsidR="00A01301" w:rsidRDefault="00A01301" w:rsidP="0070692F">
            <w:r>
              <w:t>Brief description of the issue</w:t>
            </w:r>
          </w:p>
        </w:tc>
        <w:tc>
          <w:tcPr>
            <w:tcW w:w="4339" w:type="dxa"/>
          </w:tcPr>
          <w:p w14:paraId="41D8A8C0" w14:textId="77777777" w:rsidR="00A01301" w:rsidRDefault="00A01301" w:rsidP="0070692F">
            <w:r>
              <w:t>Suggested resolution/company comments</w:t>
            </w:r>
          </w:p>
        </w:tc>
        <w:tc>
          <w:tcPr>
            <w:tcW w:w="2499" w:type="dxa"/>
          </w:tcPr>
          <w:p w14:paraId="2FCEA2B8" w14:textId="77777777" w:rsidR="00A01301" w:rsidRDefault="00A01301" w:rsidP="0070692F">
            <w:r>
              <w:t xml:space="preserve">Proposed way forward by rapporteur </w:t>
            </w:r>
          </w:p>
        </w:tc>
      </w:tr>
      <w:tr w:rsidR="007544D3" w:rsidRPr="00881BDF" w14:paraId="71D3B52B" w14:textId="77777777" w:rsidTr="00B67DAF">
        <w:tc>
          <w:tcPr>
            <w:tcW w:w="816" w:type="dxa"/>
          </w:tcPr>
          <w:p w14:paraId="41FB3C1E" w14:textId="2F8D23C2" w:rsidR="007544D3" w:rsidRPr="00404866" w:rsidRDefault="007544D3" w:rsidP="007544D3">
            <w:pPr>
              <w:rPr>
                <w:color w:val="00B050"/>
              </w:rPr>
            </w:pPr>
            <w:r w:rsidRPr="00404866">
              <w:rPr>
                <w:color w:val="00B050"/>
              </w:rPr>
              <w:t>Nokia</w:t>
            </w:r>
          </w:p>
        </w:tc>
        <w:tc>
          <w:tcPr>
            <w:tcW w:w="3119" w:type="dxa"/>
          </w:tcPr>
          <w:p w14:paraId="5E3E16A6" w14:textId="54A19681" w:rsidR="007544D3" w:rsidRPr="00404866" w:rsidRDefault="007544D3" w:rsidP="007544D3">
            <w:pPr>
              <w:rPr>
                <w:color w:val="00B050"/>
              </w:rPr>
            </w:pPr>
            <w:r w:rsidRPr="00404866">
              <w:rPr>
                <w:color w:val="00B050"/>
                <w:lang w:eastAsia="ko-KR"/>
              </w:rPr>
              <w:t xml:space="preserve">Remove the 3 instance of “regardless of LBT failure indication from lower layers,” </w:t>
            </w:r>
            <w:r w:rsidRPr="00404866">
              <w:rPr>
                <w:color w:val="00B050"/>
              </w:rPr>
              <w:t>Should change the general description about what transmission means instead in section 5.X.1</w:t>
            </w:r>
          </w:p>
        </w:tc>
        <w:tc>
          <w:tcPr>
            <w:tcW w:w="4339" w:type="dxa"/>
          </w:tcPr>
          <w:p w14:paraId="3BD3E95D" w14:textId="77777777" w:rsidR="007544D3" w:rsidRDefault="007544D3" w:rsidP="007544D3">
            <w:pPr>
              <w:rPr>
                <w:ins w:id="113" w:author="Author"/>
                <w:color w:val="00B050"/>
              </w:rPr>
            </w:pPr>
            <w:r w:rsidRPr="00404866">
              <w:rPr>
                <w:color w:val="00B050"/>
              </w:rPr>
              <w:t xml:space="preserve">Remove </w:t>
            </w:r>
          </w:p>
          <w:p w14:paraId="72DD0E1D" w14:textId="2E844F76" w:rsidR="007544D3" w:rsidRPr="00947920" w:rsidDel="00947920" w:rsidRDefault="007544D3" w:rsidP="007544D3">
            <w:pPr>
              <w:rPr>
                <w:ins w:id="114" w:author="Author"/>
                <w:del w:id="115" w:author="Author"/>
              </w:rPr>
            </w:pPr>
            <w:ins w:id="116" w:author="Author">
              <w:r w:rsidRPr="00947920" w:rsidDel="00947920">
                <w:t xml:space="preserve"> </w:t>
              </w:r>
            </w:ins>
          </w:p>
          <w:p w14:paraId="00BE3620" w14:textId="223C7B77" w:rsidR="007544D3" w:rsidRPr="00947920" w:rsidRDefault="007544D3" w:rsidP="007544D3">
            <w:pPr>
              <w:rPr>
                <w:ins w:id="117" w:author="Author"/>
              </w:rPr>
            </w:pPr>
            <w:ins w:id="118" w:author="Author">
              <w:r w:rsidRPr="00947920">
                <w:t>[LG] If the description of UE behaviour related to “regardless of LBT failure indication from lower layer” in section 5.x.1 is added, we are fine to remove it in section 5.4.4.</w:t>
              </w:r>
            </w:ins>
          </w:p>
          <w:p w14:paraId="3C6A053A" w14:textId="77777777" w:rsidR="007544D3" w:rsidRDefault="007544D3" w:rsidP="007544D3">
            <w:pPr>
              <w:rPr>
                <w:ins w:id="119" w:author="Author"/>
                <w:color w:val="00B050"/>
              </w:rPr>
            </w:pPr>
            <w:ins w:id="120" w:author="Author">
              <w:r>
                <w:rPr>
                  <w:color w:val="00B050"/>
                </w:rPr>
                <w:t>[Lenovo] agree with Nokia proposal</w:t>
              </w:r>
            </w:ins>
          </w:p>
          <w:p w14:paraId="0EF7D0A6" w14:textId="47ADF0C8" w:rsidR="007544D3" w:rsidRPr="00947920" w:rsidRDefault="007544D3" w:rsidP="007544D3">
            <w:pPr>
              <w:rPr>
                <w:color w:val="00B050"/>
              </w:rPr>
            </w:pPr>
          </w:p>
        </w:tc>
        <w:tc>
          <w:tcPr>
            <w:tcW w:w="2499" w:type="dxa"/>
          </w:tcPr>
          <w:p w14:paraId="540C2AD3" w14:textId="55A59126" w:rsidR="007544D3" w:rsidRPr="007154FD" w:rsidRDefault="007544D3" w:rsidP="007544D3">
            <w:ins w:id="121" w:author="Author">
              <w:r>
                <w:rPr>
                  <w:color w:val="00B050"/>
                </w:rPr>
                <w:t>See comment on 5.X.1.</w:t>
              </w:r>
            </w:ins>
          </w:p>
        </w:tc>
      </w:tr>
    </w:tbl>
    <w:p w14:paraId="7A6CEDFE" w14:textId="77777777" w:rsidR="00A01301" w:rsidRDefault="00A01301" w:rsidP="00A01301">
      <w:pPr>
        <w:pBdr>
          <w:bottom w:val="single" w:sz="6" w:space="1" w:color="auto"/>
        </w:pBdr>
        <w:snapToGrid w:val="0"/>
        <w:rPr>
          <w:rFonts w:cs="Arial"/>
          <w:b/>
          <w:bCs/>
          <w:snapToGrid w:val="0"/>
          <w:sz w:val="28"/>
          <w:szCs w:val="28"/>
        </w:rPr>
      </w:pPr>
    </w:p>
    <w:p w14:paraId="1CF49248" w14:textId="77777777" w:rsidR="00D86335" w:rsidRPr="00C964D7" w:rsidRDefault="00D86335" w:rsidP="00D86335">
      <w:pPr>
        <w:pStyle w:val="Heading3"/>
        <w:numPr>
          <w:ilvl w:val="0"/>
          <w:numId w:val="0"/>
        </w:numPr>
        <w:ind w:left="720" w:hanging="720"/>
        <w:rPr>
          <w:lang w:eastAsia="ko-KR"/>
        </w:rPr>
      </w:pPr>
      <w:r w:rsidRPr="00C964D7">
        <w:rPr>
          <w:lang w:eastAsia="ko-KR"/>
        </w:rPr>
        <w:t>5.4.5</w:t>
      </w:r>
      <w:r w:rsidRPr="00C964D7">
        <w:rPr>
          <w:lang w:eastAsia="ko-KR"/>
        </w:rPr>
        <w:tab/>
        <w:t>Buffer Status Reporting</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6F02E4C9" w14:textId="77777777" w:rsidTr="0070692F">
        <w:tc>
          <w:tcPr>
            <w:tcW w:w="846" w:type="dxa"/>
          </w:tcPr>
          <w:p w14:paraId="6ADC297C" w14:textId="77777777" w:rsidR="00A01301" w:rsidRDefault="00A01301" w:rsidP="0070692F">
            <w:r>
              <w:t>#</w:t>
            </w:r>
          </w:p>
        </w:tc>
        <w:tc>
          <w:tcPr>
            <w:tcW w:w="3260" w:type="dxa"/>
          </w:tcPr>
          <w:p w14:paraId="1B306366" w14:textId="77777777" w:rsidR="00A01301" w:rsidRDefault="00A01301" w:rsidP="0070692F">
            <w:r>
              <w:t>Brief description of the issue</w:t>
            </w:r>
          </w:p>
        </w:tc>
        <w:tc>
          <w:tcPr>
            <w:tcW w:w="4536" w:type="dxa"/>
          </w:tcPr>
          <w:p w14:paraId="2A620285" w14:textId="77777777" w:rsidR="00A01301" w:rsidRDefault="00A01301" w:rsidP="0070692F">
            <w:r>
              <w:t>Suggested resolution/company comments</w:t>
            </w:r>
          </w:p>
        </w:tc>
        <w:tc>
          <w:tcPr>
            <w:tcW w:w="2131" w:type="dxa"/>
          </w:tcPr>
          <w:p w14:paraId="0D076037" w14:textId="77777777" w:rsidR="00A01301" w:rsidRDefault="00A01301" w:rsidP="0070692F">
            <w:r>
              <w:t xml:space="preserve">Proposed way forward by rapporteur </w:t>
            </w:r>
          </w:p>
        </w:tc>
      </w:tr>
      <w:tr w:rsidR="007544D3" w:rsidRPr="00881BDF" w14:paraId="3E5F382F" w14:textId="77777777" w:rsidTr="0070692F">
        <w:tc>
          <w:tcPr>
            <w:tcW w:w="846" w:type="dxa"/>
          </w:tcPr>
          <w:p w14:paraId="5D0FE5CF" w14:textId="7F739280" w:rsidR="007544D3" w:rsidRPr="00404866" w:rsidRDefault="007544D3" w:rsidP="007544D3">
            <w:pPr>
              <w:rPr>
                <w:color w:val="00B050"/>
              </w:rPr>
            </w:pPr>
            <w:r w:rsidRPr="00404866">
              <w:rPr>
                <w:color w:val="00B050"/>
              </w:rPr>
              <w:t>Nokia</w:t>
            </w:r>
          </w:p>
        </w:tc>
        <w:tc>
          <w:tcPr>
            <w:tcW w:w="3260" w:type="dxa"/>
          </w:tcPr>
          <w:p w14:paraId="45F01A87" w14:textId="0FC831AA" w:rsidR="007544D3" w:rsidRPr="00404866" w:rsidRDefault="007544D3" w:rsidP="007544D3">
            <w:pPr>
              <w:rPr>
                <w:color w:val="00B050"/>
              </w:rPr>
            </w:pPr>
            <w:r w:rsidRPr="00404866">
              <w:rPr>
                <w:color w:val="00B050"/>
                <w:lang w:eastAsia="ko-KR"/>
              </w:rPr>
              <w:t>Remove “ regardless of LBT failure indication from lower layers,”</w:t>
            </w:r>
          </w:p>
        </w:tc>
        <w:tc>
          <w:tcPr>
            <w:tcW w:w="4536" w:type="dxa"/>
          </w:tcPr>
          <w:p w14:paraId="4F51600F" w14:textId="77777777" w:rsidR="007544D3" w:rsidRDefault="007544D3" w:rsidP="007544D3">
            <w:pPr>
              <w:rPr>
                <w:ins w:id="122" w:author="Author"/>
                <w:color w:val="00B050"/>
              </w:rPr>
            </w:pPr>
            <w:r w:rsidRPr="00404866">
              <w:rPr>
                <w:color w:val="00B050"/>
              </w:rPr>
              <w:t>Remove</w:t>
            </w:r>
          </w:p>
          <w:p w14:paraId="7FDEFDA1" w14:textId="43C99345" w:rsidR="007544D3" w:rsidRDefault="007544D3" w:rsidP="007544D3">
            <w:pPr>
              <w:rPr>
                <w:ins w:id="123" w:author="Author"/>
              </w:rPr>
            </w:pPr>
            <w:ins w:id="124" w:author="Author">
              <w:r w:rsidRPr="00947920">
                <w:t>[LG] If the description of UE behaviour related to “regardless of LBT failure indication from lower layer” in section 5.x.1 is added, we are fine to remove it in section 5.4.</w:t>
              </w:r>
              <w:r>
                <w:t>5</w:t>
              </w:r>
              <w:r w:rsidRPr="00947920">
                <w:t>.</w:t>
              </w:r>
            </w:ins>
          </w:p>
          <w:p w14:paraId="27239D4D" w14:textId="073F02AC" w:rsidR="007544D3" w:rsidRPr="00947920" w:rsidRDefault="007544D3" w:rsidP="007544D3">
            <w:pPr>
              <w:rPr>
                <w:ins w:id="125" w:author="Author"/>
              </w:rPr>
            </w:pPr>
            <w:ins w:id="126" w:author="Author">
              <w:r>
                <w:t>[Lenovo] agree with proposal to remove</w:t>
              </w:r>
            </w:ins>
          </w:p>
          <w:p w14:paraId="27368F33" w14:textId="3418AF50" w:rsidR="007544D3" w:rsidRPr="0013627A" w:rsidRDefault="007544D3" w:rsidP="007544D3">
            <w:pPr>
              <w:rPr>
                <w:color w:val="00B050"/>
              </w:rPr>
            </w:pPr>
          </w:p>
        </w:tc>
        <w:tc>
          <w:tcPr>
            <w:tcW w:w="2131" w:type="dxa"/>
          </w:tcPr>
          <w:p w14:paraId="73206F6A" w14:textId="7008BFCF" w:rsidR="007544D3" w:rsidRPr="007154FD" w:rsidRDefault="007544D3" w:rsidP="007544D3">
            <w:ins w:id="127" w:author="Author">
              <w:r>
                <w:rPr>
                  <w:color w:val="00B050"/>
                </w:rPr>
                <w:t>See comment on 5.X.1.</w:t>
              </w:r>
            </w:ins>
          </w:p>
        </w:tc>
      </w:tr>
    </w:tbl>
    <w:p w14:paraId="65FB3485" w14:textId="77777777" w:rsidR="00A01301" w:rsidRDefault="00A01301" w:rsidP="00A01301">
      <w:pPr>
        <w:pBdr>
          <w:bottom w:val="single" w:sz="6" w:space="1" w:color="auto"/>
        </w:pBdr>
        <w:snapToGrid w:val="0"/>
        <w:rPr>
          <w:rFonts w:cs="Arial"/>
          <w:b/>
          <w:bCs/>
          <w:snapToGrid w:val="0"/>
          <w:sz w:val="28"/>
          <w:szCs w:val="28"/>
        </w:rPr>
      </w:pPr>
    </w:p>
    <w:p w14:paraId="4A69DB08" w14:textId="77777777" w:rsidR="00D86335" w:rsidRPr="00C964D7" w:rsidRDefault="00D86335" w:rsidP="00D86335">
      <w:pPr>
        <w:pStyle w:val="Heading3"/>
        <w:numPr>
          <w:ilvl w:val="0"/>
          <w:numId w:val="0"/>
        </w:numPr>
        <w:ind w:left="720" w:hanging="720"/>
        <w:rPr>
          <w:lang w:eastAsia="ko-KR"/>
        </w:rPr>
      </w:pPr>
      <w:r w:rsidRPr="00C964D7">
        <w:rPr>
          <w:lang w:eastAsia="ko-KR"/>
        </w:rPr>
        <w:t>5.4.6</w:t>
      </w:r>
      <w:r w:rsidRPr="00C964D7">
        <w:rPr>
          <w:lang w:eastAsia="ko-KR"/>
        </w:rPr>
        <w:tab/>
        <w:t>Power Headroom Reporting</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0AA45A01" w14:textId="77777777" w:rsidTr="0070692F">
        <w:tc>
          <w:tcPr>
            <w:tcW w:w="846" w:type="dxa"/>
          </w:tcPr>
          <w:p w14:paraId="29D7CED9" w14:textId="77777777" w:rsidR="00A01301" w:rsidRDefault="00A01301" w:rsidP="0070692F">
            <w:r>
              <w:t>#</w:t>
            </w:r>
          </w:p>
        </w:tc>
        <w:tc>
          <w:tcPr>
            <w:tcW w:w="3260" w:type="dxa"/>
          </w:tcPr>
          <w:p w14:paraId="57272589" w14:textId="77777777" w:rsidR="00A01301" w:rsidRDefault="00A01301" w:rsidP="0070692F">
            <w:r>
              <w:t>Brief description of the issue</w:t>
            </w:r>
          </w:p>
        </w:tc>
        <w:tc>
          <w:tcPr>
            <w:tcW w:w="4536" w:type="dxa"/>
          </w:tcPr>
          <w:p w14:paraId="13D7D648" w14:textId="77777777" w:rsidR="00A01301" w:rsidRDefault="00A01301" w:rsidP="0070692F">
            <w:r>
              <w:t>Suggested resolution/company comments</w:t>
            </w:r>
          </w:p>
        </w:tc>
        <w:tc>
          <w:tcPr>
            <w:tcW w:w="2131" w:type="dxa"/>
          </w:tcPr>
          <w:p w14:paraId="5A445601" w14:textId="77777777" w:rsidR="00A01301" w:rsidRDefault="00A01301" w:rsidP="0070692F">
            <w:r>
              <w:t xml:space="preserve">Proposed way forward by rapporteur </w:t>
            </w:r>
          </w:p>
        </w:tc>
      </w:tr>
      <w:tr w:rsidR="003B029C" w:rsidRPr="00881BDF" w14:paraId="3CA2B16F" w14:textId="77777777" w:rsidTr="0070692F">
        <w:tc>
          <w:tcPr>
            <w:tcW w:w="846" w:type="dxa"/>
          </w:tcPr>
          <w:p w14:paraId="5E1D9295" w14:textId="7A9C8D1F" w:rsidR="003B029C" w:rsidRPr="007154FD" w:rsidRDefault="003B029C" w:rsidP="003B029C"/>
        </w:tc>
        <w:tc>
          <w:tcPr>
            <w:tcW w:w="3260" w:type="dxa"/>
          </w:tcPr>
          <w:p w14:paraId="2F8D3D24" w14:textId="325B7B79" w:rsidR="003B029C" w:rsidRDefault="003B029C" w:rsidP="003B029C"/>
        </w:tc>
        <w:tc>
          <w:tcPr>
            <w:tcW w:w="4536" w:type="dxa"/>
          </w:tcPr>
          <w:p w14:paraId="586F4DD7" w14:textId="59266E1F" w:rsidR="003B029C" w:rsidRPr="007154FD" w:rsidRDefault="003B029C" w:rsidP="003B029C"/>
        </w:tc>
        <w:tc>
          <w:tcPr>
            <w:tcW w:w="2131" w:type="dxa"/>
          </w:tcPr>
          <w:p w14:paraId="410A210C" w14:textId="72CBFE8D" w:rsidR="003B029C" w:rsidRPr="007154FD" w:rsidRDefault="003B029C" w:rsidP="006A4B71">
            <w:pPr>
              <w:keepNext/>
              <w:ind w:left="360"/>
            </w:pPr>
          </w:p>
        </w:tc>
      </w:tr>
    </w:tbl>
    <w:p w14:paraId="487DD4A1" w14:textId="77777777" w:rsidR="00A01301" w:rsidRDefault="00A01301" w:rsidP="00A01301">
      <w:pPr>
        <w:pBdr>
          <w:bottom w:val="single" w:sz="6" w:space="1" w:color="auto"/>
        </w:pBdr>
        <w:snapToGrid w:val="0"/>
        <w:rPr>
          <w:rFonts w:cs="Arial"/>
          <w:b/>
          <w:bCs/>
          <w:snapToGrid w:val="0"/>
          <w:sz w:val="28"/>
          <w:szCs w:val="28"/>
        </w:rPr>
      </w:pPr>
    </w:p>
    <w:p w14:paraId="0DDB731B" w14:textId="77777777" w:rsidR="00D86335" w:rsidRPr="00C964D7" w:rsidRDefault="00D86335" w:rsidP="00D86335">
      <w:pPr>
        <w:pStyle w:val="Heading2"/>
        <w:numPr>
          <w:ilvl w:val="0"/>
          <w:numId w:val="0"/>
        </w:numPr>
        <w:ind w:left="576" w:hanging="576"/>
        <w:rPr>
          <w:lang w:eastAsia="ko-KR"/>
        </w:rPr>
      </w:pPr>
      <w:bookmarkStart w:id="128" w:name="_Toc20428304"/>
      <w:r w:rsidRPr="00C964D7">
        <w:rPr>
          <w:lang w:eastAsia="ko-KR"/>
        </w:rPr>
        <w:t>5.7</w:t>
      </w:r>
      <w:r w:rsidRPr="00C964D7">
        <w:rPr>
          <w:lang w:eastAsia="ko-KR"/>
        </w:rPr>
        <w:tab/>
        <w:t>Discontinuous Reception (DRX)</w:t>
      </w:r>
      <w:bookmarkEnd w:id="128"/>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6C0D0EDE" w14:textId="77777777" w:rsidTr="0070692F">
        <w:tc>
          <w:tcPr>
            <w:tcW w:w="846" w:type="dxa"/>
          </w:tcPr>
          <w:p w14:paraId="6E86CA1F" w14:textId="77777777" w:rsidR="00A01301" w:rsidRDefault="00A01301" w:rsidP="0070692F">
            <w:r>
              <w:t>#</w:t>
            </w:r>
          </w:p>
        </w:tc>
        <w:tc>
          <w:tcPr>
            <w:tcW w:w="3260" w:type="dxa"/>
          </w:tcPr>
          <w:p w14:paraId="4404E872" w14:textId="77777777" w:rsidR="00A01301" w:rsidRDefault="00A01301" w:rsidP="0070692F">
            <w:r>
              <w:t>Brief description of the issue</w:t>
            </w:r>
          </w:p>
        </w:tc>
        <w:tc>
          <w:tcPr>
            <w:tcW w:w="4536" w:type="dxa"/>
          </w:tcPr>
          <w:p w14:paraId="0B562786" w14:textId="77777777" w:rsidR="00A01301" w:rsidRDefault="00A01301" w:rsidP="0070692F">
            <w:r>
              <w:t>Suggested resolution/company comments</w:t>
            </w:r>
          </w:p>
        </w:tc>
        <w:tc>
          <w:tcPr>
            <w:tcW w:w="2131" w:type="dxa"/>
          </w:tcPr>
          <w:p w14:paraId="0336E573" w14:textId="77777777" w:rsidR="00A01301" w:rsidRDefault="00A01301" w:rsidP="0070692F">
            <w:r>
              <w:t xml:space="preserve">Proposed way forward by rapporteur </w:t>
            </w:r>
          </w:p>
        </w:tc>
      </w:tr>
      <w:tr w:rsidR="007544D3" w:rsidRPr="00881BDF" w14:paraId="51846956" w14:textId="77777777" w:rsidTr="0070692F">
        <w:tc>
          <w:tcPr>
            <w:tcW w:w="846" w:type="dxa"/>
          </w:tcPr>
          <w:p w14:paraId="4C004D4A" w14:textId="11A4E1C5" w:rsidR="007544D3" w:rsidRPr="00404866" w:rsidRDefault="007544D3" w:rsidP="007544D3">
            <w:pPr>
              <w:rPr>
                <w:color w:val="00B050"/>
              </w:rPr>
            </w:pPr>
            <w:r w:rsidRPr="00404866">
              <w:rPr>
                <w:color w:val="00B050"/>
              </w:rPr>
              <w:t>Nokia</w:t>
            </w:r>
          </w:p>
        </w:tc>
        <w:tc>
          <w:tcPr>
            <w:tcW w:w="3260" w:type="dxa"/>
          </w:tcPr>
          <w:p w14:paraId="42A1FD5A" w14:textId="7D75EBB3" w:rsidR="007544D3" w:rsidRPr="00404866" w:rsidRDefault="007544D3" w:rsidP="007544D3">
            <w:pPr>
              <w:rPr>
                <w:color w:val="00B050"/>
              </w:rPr>
            </w:pPr>
            <w:r w:rsidRPr="00404866">
              <w:rPr>
                <w:color w:val="00B050"/>
              </w:rPr>
              <w:t>Remove the 2 instance of “</w:t>
            </w:r>
            <w:r w:rsidRPr="00404866">
              <w:rPr>
                <w:color w:val="00B050"/>
                <w:lang w:eastAsia="ko-KR"/>
              </w:rPr>
              <w:t>, regardless of LBT failure indication from lower layers</w:t>
            </w:r>
            <w:r w:rsidRPr="00404866">
              <w:rPr>
                <w:color w:val="00B050"/>
              </w:rPr>
              <w:t>”</w:t>
            </w:r>
          </w:p>
        </w:tc>
        <w:tc>
          <w:tcPr>
            <w:tcW w:w="4536" w:type="dxa"/>
          </w:tcPr>
          <w:p w14:paraId="7A5B6583" w14:textId="77777777" w:rsidR="007544D3" w:rsidRDefault="007544D3" w:rsidP="007544D3">
            <w:pPr>
              <w:rPr>
                <w:ins w:id="129" w:author="Author"/>
                <w:color w:val="00B050"/>
              </w:rPr>
            </w:pPr>
            <w:r w:rsidRPr="00404866">
              <w:rPr>
                <w:color w:val="00B050"/>
              </w:rPr>
              <w:t xml:space="preserve">Remove </w:t>
            </w:r>
          </w:p>
          <w:p w14:paraId="5B814DFE" w14:textId="7347A572" w:rsidR="007544D3" w:rsidRPr="0013627A" w:rsidRDefault="007544D3" w:rsidP="007544D3">
            <w:pPr>
              <w:rPr>
                <w:rFonts w:eastAsia="SimSun"/>
              </w:rPr>
            </w:pPr>
            <w:ins w:id="130" w:author="Author">
              <w:r w:rsidRPr="00947920">
                <w:t>[LG] If the description of UE behaviour related to “regardless of LBT failure indication from lower layer” in section 5.x.1 is added, we are fine to remove it in section 5.</w:t>
              </w:r>
              <w:r>
                <w:t>7</w:t>
              </w:r>
            </w:ins>
          </w:p>
        </w:tc>
        <w:tc>
          <w:tcPr>
            <w:tcW w:w="2131" w:type="dxa"/>
          </w:tcPr>
          <w:p w14:paraId="0A9A037C" w14:textId="55A1ABF6" w:rsidR="007544D3" w:rsidRPr="007154FD" w:rsidRDefault="007544D3" w:rsidP="007544D3">
            <w:ins w:id="131" w:author="Author">
              <w:r>
                <w:rPr>
                  <w:color w:val="00B050"/>
                </w:rPr>
                <w:t>See comment on 5.X.1.</w:t>
              </w:r>
            </w:ins>
          </w:p>
        </w:tc>
      </w:tr>
    </w:tbl>
    <w:p w14:paraId="5FC9F869" w14:textId="77777777" w:rsidR="00A01301" w:rsidRDefault="00A01301" w:rsidP="00A01301">
      <w:pPr>
        <w:pBdr>
          <w:bottom w:val="single" w:sz="6" w:space="1" w:color="auto"/>
        </w:pBdr>
        <w:snapToGrid w:val="0"/>
        <w:rPr>
          <w:rFonts w:cs="Arial"/>
          <w:b/>
          <w:bCs/>
          <w:snapToGrid w:val="0"/>
          <w:sz w:val="28"/>
          <w:szCs w:val="28"/>
        </w:rPr>
      </w:pPr>
    </w:p>
    <w:p w14:paraId="67B0F1D1" w14:textId="77777777" w:rsidR="00D86335" w:rsidRPr="00C964D7" w:rsidRDefault="00D86335" w:rsidP="00D86335">
      <w:pPr>
        <w:pStyle w:val="Heading3"/>
        <w:numPr>
          <w:ilvl w:val="0"/>
          <w:numId w:val="0"/>
        </w:numPr>
        <w:ind w:left="720" w:hanging="720"/>
        <w:rPr>
          <w:lang w:eastAsia="ko-KR"/>
        </w:rPr>
      </w:pPr>
      <w:bookmarkStart w:id="132" w:name="_Toc20428307"/>
      <w:r w:rsidRPr="00C964D7">
        <w:rPr>
          <w:lang w:eastAsia="ko-KR"/>
        </w:rPr>
        <w:t>5.8.2</w:t>
      </w:r>
      <w:r w:rsidRPr="00C964D7">
        <w:rPr>
          <w:lang w:eastAsia="ko-KR"/>
        </w:rPr>
        <w:tab/>
        <w:t>Uplink</w:t>
      </w:r>
      <w:bookmarkEnd w:id="132"/>
    </w:p>
    <w:tbl>
      <w:tblPr>
        <w:tblStyle w:val="TableGrid"/>
        <w:tblW w:w="10773" w:type="dxa"/>
        <w:tblInd w:w="-567" w:type="dxa"/>
        <w:tblLook w:val="04A0" w:firstRow="1" w:lastRow="0" w:firstColumn="1" w:lastColumn="0" w:noHBand="0" w:noVBand="1"/>
      </w:tblPr>
      <w:tblGrid>
        <w:gridCol w:w="814"/>
        <w:gridCol w:w="2725"/>
        <w:gridCol w:w="4253"/>
        <w:gridCol w:w="2981"/>
      </w:tblGrid>
      <w:tr w:rsidR="00A01301" w14:paraId="054BDA54" w14:textId="77777777" w:rsidTr="00A14AC8">
        <w:tc>
          <w:tcPr>
            <w:tcW w:w="814" w:type="dxa"/>
          </w:tcPr>
          <w:p w14:paraId="0BE2D3C9" w14:textId="77777777" w:rsidR="00A01301" w:rsidRDefault="00A01301" w:rsidP="0070692F">
            <w:r>
              <w:t>#</w:t>
            </w:r>
          </w:p>
        </w:tc>
        <w:tc>
          <w:tcPr>
            <w:tcW w:w="2725" w:type="dxa"/>
          </w:tcPr>
          <w:p w14:paraId="17E36A70" w14:textId="77777777" w:rsidR="00A01301" w:rsidRDefault="00A01301" w:rsidP="0070692F">
            <w:r>
              <w:t>Brief description of the issue</w:t>
            </w:r>
          </w:p>
        </w:tc>
        <w:tc>
          <w:tcPr>
            <w:tcW w:w="4253" w:type="dxa"/>
          </w:tcPr>
          <w:p w14:paraId="0A7708CF" w14:textId="77777777" w:rsidR="00A01301" w:rsidRDefault="00A01301" w:rsidP="0070692F">
            <w:r>
              <w:t>Suggested resolution/company comments</w:t>
            </w:r>
          </w:p>
        </w:tc>
        <w:tc>
          <w:tcPr>
            <w:tcW w:w="2981" w:type="dxa"/>
          </w:tcPr>
          <w:p w14:paraId="13999092" w14:textId="77777777" w:rsidR="00A01301" w:rsidRDefault="00A01301" w:rsidP="0070692F">
            <w:r>
              <w:t xml:space="preserve">Proposed way forward by rapporteur </w:t>
            </w:r>
          </w:p>
        </w:tc>
      </w:tr>
      <w:tr w:rsidR="00404866" w:rsidRPr="00881BDF" w14:paraId="423F39D4" w14:textId="77777777" w:rsidTr="00A14AC8">
        <w:tc>
          <w:tcPr>
            <w:tcW w:w="814" w:type="dxa"/>
          </w:tcPr>
          <w:p w14:paraId="69E7E57F" w14:textId="6A8C4F41" w:rsidR="00404866" w:rsidRPr="00404866" w:rsidRDefault="00404866" w:rsidP="00404866">
            <w:pPr>
              <w:rPr>
                <w:color w:val="00B050"/>
              </w:rPr>
            </w:pPr>
            <w:r w:rsidRPr="00404866">
              <w:rPr>
                <w:color w:val="00B050"/>
              </w:rPr>
              <w:t>Nokia</w:t>
            </w:r>
          </w:p>
        </w:tc>
        <w:tc>
          <w:tcPr>
            <w:tcW w:w="2725" w:type="dxa"/>
          </w:tcPr>
          <w:p w14:paraId="005C2AF5" w14:textId="23C95B63" w:rsidR="00404866" w:rsidRPr="00404866" w:rsidRDefault="00404866" w:rsidP="00404866">
            <w:pPr>
              <w:rPr>
                <w:color w:val="00B050"/>
              </w:rPr>
            </w:pPr>
            <w:r w:rsidRPr="00404866">
              <w:rPr>
                <w:color w:val="00B050"/>
              </w:rPr>
              <w:t>Retransmission on CG should not be put as a different type on top of Type 1 and type 2.</w:t>
            </w:r>
          </w:p>
        </w:tc>
        <w:tc>
          <w:tcPr>
            <w:tcW w:w="4253" w:type="dxa"/>
          </w:tcPr>
          <w:p w14:paraId="7EC3B895" w14:textId="77777777" w:rsidR="00404866" w:rsidRPr="00404866" w:rsidRDefault="00404866" w:rsidP="00404866">
            <w:pPr>
              <w:rPr>
                <w:color w:val="00B050"/>
              </w:rPr>
            </w:pPr>
            <w:r w:rsidRPr="00404866">
              <w:rPr>
                <w:color w:val="00B050"/>
              </w:rPr>
              <w:t xml:space="preserve">Remove the addition of retransmission on CG as a third type. </w:t>
            </w:r>
          </w:p>
          <w:p w14:paraId="2A9AFEDC" w14:textId="77777777" w:rsidR="00404866" w:rsidRDefault="00404866" w:rsidP="00404866">
            <w:pPr>
              <w:rPr>
                <w:color w:val="00B050"/>
              </w:rPr>
            </w:pPr>
            <w:r w:rsidRPr="00404866">
              <w:rPr>
                <w:color w:val="00B050"/>
              </w:rPr>
              <w:t>Already commented last round of running CR review but not agreed by the rapporteur. No other companies commented. Prefer to have online discussion.</w:t>
            </w:r>
          </w:p>
          <w:p w14:paraId="5D073079" w14:textId="77777777" w:rsidR="003F61D3" w:rsidRPr="003F61D3" w:rsidRDefault="003F61D3" w:rsidP="00404866">
            <w:pPr>
              <w:rPr>
                <w:color w:val="2E74B5" w:themeColor="accent1" w:themeShade="BF"/>
              </w:rPr>
            </w:pPr>
            <w:r w:rsidRPr="003F61D3">
              <w:rPr>
                <w:color w:val="2E74B5" w:themeColor="accent1" w:themeShade="BF"/>
              </w:rPr>
              <w:t>[Intel] Agree with Nokia. We think we also need to update the following sentence:</w:t>
            </w:r>
          </w:p>
          <w:p w14:paraId="4C977DA2" w14:textId="5E2FBFCB" w:rsidR="003F61D3" w:rsidRPr="00B9580D" w:rsidRDefault="003F61D3" w:rsidP="003F61D3">
            <w:pPr>
              <w:ind w:left="1304"/>
              <w:rPr>
                <w:noProof/>
                <w:lang w:eastAsia="ko-KR"/>
              </w:rPr>
            </w:pPr>
            <w:r w:rsidRPr="00B9580D">
              <w:rPr>
                <w:noProof/>
                <w:lang w:eastAsia="ko-KR"/>
              </w:rPr>
              <w:t>RRC configures the</w:t>
            </w:r>
            <w:r>
              <w:rPr>
                <w:noProof/>
                <w:lang w:eastAsia="ko-KR"/>
              </w:rPr>
              <w:t xml:space="preserve">se </w:t>
            </w:r>
            <w:r w:rsidRPr="003F61D3">
              <w:rPr>
                <w:noProof/>
                <w:u w:val="single"/>
                <w:lang w:eastAsia="ko-KR"/>
              </w:rPr>
              <w:t>additional</w:t>
            </w:r>
            <w:r>
              <w:rPr>
                <w:noProof/>
                <w:lang w:eastAsia="ko-KR"/>
              </w:rPr>
              <w:t xml:space="preserve"> </w:t>
            </w:r>
            <w:r w:rsidRPr="003F61D3">
              <w:rPr>
                <w:strike/>
                <w:noProof/>
                <w:lang w:eastAsia="ko-KR"/>
              </w:rPr>
              <w:t>following</w:t>
            </w:r>
            <w:r w:rsidRPr="00B9580D">
              <w:rPr>
                <w:noProof/>
                <w:lang w:eastAsia="ko-KR"/>
              </w:rPr>
              <w:t xml:space="preserve"> parameters when </w:t>
            </w:r>
            <w:r>
              <w:rPr>
                <w:noProof/>
                <w:lang w:eastAsia="ko-KR"/>
              </w:rPr>
              <w:t xml:space="preserve">retransmissions on configured uplink grant </w:t>
            </w:r>
            <w:r w:rsidRPr="00B9580D">
              <w:rPr>
                <w:noProof/>
                <w:lang w:eastAsia="ko-KR"/>
              </w:rPr>
              <w:t>is configured:</w:t>
            </w:r>
          </w:p>
          <w:p w14:paraId="4A57505F" w14:textId="77777777" w:rsidR="003F61D3" w:rsidRDefault="00EE32D2" w:rsidP="003F61D3">
            <w:pPr>
              <w:rPr>
                <w:ins w:id="133" w:author="Author"/>
                <w:noProof/>
                <w:lang w:eastAsia="ko-KR"/>
              </w:rPr>
            </w:pPr>
            <w:ins w:id="134" w:author="Author">
              <w:r>
                <w:rPr>
                  <w:noProof/>
                  <w:lang w:eastAsia="ko-KR"/>
                </w:rPr>
                <w:t xml:space="preserve">[Lenovo] Agree with Nokia. No need and rather confusing to add a third type. </w:t>
              </w:r>
            </w:ins>
            <w:del w:id="135" w:author="Author">
              <w:r w:rsidR="003F61D3" w:rsidDel="00EE32D2">
                <w:rPr>
                  <w:noProof/>
                  <w:lang w:eastAsia="ko-KR"/>
                </w:rPr>
                <w:delText>.</w:delText>
              </w:r>
            </w:del>
          </w:p>
          <w:p w14:paraId="00AC3D99" w14:textId="77777777" w:rsidR="00206941" w:rsidRDefault="00206941" w:rsidP="003F61D3">
            <w:pPr>
              <w:rPr>
                <w:ins w:id="136" w:author="Author"/>
                <w:noProof/>
                <w:lang w:eastAsia="ko-KR"/>
              </w:rPr>
            </w:pPr>
            <w:ins w:id="137" w:author="Author">
              <w:r>
                <w:rPr>
                  <w:noProof/>
                  <w:lang w:eastAsia="ko-KR"/>
                </w:rPr>
                <w:t xml:space="preserve">[HW] Agree with Nokia. </w:t>
              </w:r>
            </w:ins>
          </w:p>
          <w:p w14:paraId="65F45FBD" w14:textId="77777777" w:rsidR="00F51F36" w:rsidRDefault="00F51F36" w:rsidP="003F61D3">
            <w:pPr>
              <w:rPr>
                <w:ins w:id="138" w:author="Author"/>
                <w:noProof/>
                <w:lang w:eastAsia="ko-KR"/>
              </w:rPr>
            </w:pPr>
            <w:ins w:id="139" w:author="Author">
              <w:r>
                <w:rPr>
                  <w:noProof/>
                  <w:lang w:eastAsia="ko-KR"/>
                </w:rPr>
                <w:t>[QC] Agree. This can be defined as a mode or something similar.</w:t>
              </w:r>
            </w:ins>
          </w:p>
          <w:p w14:paraId="6AE8A91B" w14:textId="04AB49CB" w:rsidR="006A4B71" w:rsidRPr="00404866" w:rsidRDefault="006A4B71" w:rsidP="003F61D3">
            <w:pPr>
              <w:rPr>
                <w:color w:val="00B050"/>
              </w:rPr>
            </w:pPr>
            <w:ins w:id="140" w:author="Author">
              <w:r>
                <w:rPr>
                  <w:noProof/>
                  <w:color w:val="00B050"/>
                  <w:lang w:eastAsia="ko-KR"/>
                </w:rPr>
                <w:t xml:space="preserve">[Ericsson] Sorry for being slow, we agree to </w:t>
              </w:r>
              <w:r w:rsidR="00A14AC8">
                <w:rPr>
                  <w:noProof/>
                  <w:color w:val="00B050"/>
                  <w:lang w:eastAsia="ko-KR"/>
                </w:rPr>
                <w:t>the Nokia</w:t>
              </w:r>
              <w:r>
                <w:rPr>
                  <w:noProof/>
                  <w:color w:val="00B050"/>
                  <w:lang w:eastAsia="ko-KR"/>
                </w:rPr>
                <w:t xml:space="preserve"> comment </w:t>
              </w:r>
              <w:r w:rsidRPr="006A4B71">
                <w:rPr>
                  <mc:AlternateContent>
                    <mc:Choice Requires="w16se"/>
                    <mc:Fallback>
                      <w:rFonts w:ascii="Segoe UI Emoji" w:eastAsia="Segoe UI Emoji" w:hAnsi="Segoe UI Emoji" w:cs="Segoe UI Emoji"/>
                    </mc:Fallback>
                  </mc:AlternateContent>
                  <w:noProof/>
                  <w:color w:val="00B050"/>
                  <w:lang w:eastAsia="ko-KR"/>
                </w:rPr>
                <mc:AlternateContent>
                  <mc:Choice Requires="w16se">
                    <w16se:symEx w16se:font="Segoe UI Emoji" w16se:char="1F60A"/>
                  </mc:Choice>
                  <mc:Fallback>
                    <w:t>😊</w:t>
                  </mc:Fallback>
                </mc:AlternateContent>
              </w:r>
              <w:r w:rsidR="00C8443B">
                <w:rPr>
                  <w:noProof/>
                  <w:color w:val="00B050"/>
                  <w:lang w:eastAsia="ko-KR"/>
                </w:rPr>
                <w:t>. T</w:t>
              </w:r>
              <w:r w:rsidR="00A14AC8">
                <w:rPr>
                  <w:noProof/>
                  <w:color w:val="00B050"/>
                  <w:lang w:eastAsia="ko-KR"/>
                </w:rPr>
                <w:t>he Intel comment</w:t>
              </w:r>
              <w:r w:rsidR="00C8443B">
                <w:rPr>
                  <w:noProof/>
                  <w:color w:val="00B050"/>
                  <w:lang w:eastAsia="ko-KR"/>
                </w:rPr>
                <w:t>, we think is not consistent with the preceeding two cases of “RRC configures …” in</w:t>
              </w:r>
              <w:r w:rsidR="00BF54A5">
                <w:rPr>
                  <w:noProof/>
                  <w:color w:val="00B050"/>
                  <w:lang w:eastAsia="ko-KR"/>
                </w:rPr>
                <w:t xml:space="preserve"> the</w:t>
              </w:r>
              <w:r w:rsidR="00C8443B">
                <w:rPr>
                  <w:noProof/>
                  <w:color w:val="00B050"/>
                  <w:lang w:eastAsia="ko-KR"/>
                </w:rPr>
                <w:t xml:space="preserve"> same section</w:t>
              </w:r>
              <w:r>
                <w:rPr>
                  <w:noProof/>
                  <w:color w:val="00B050"/>
                  <w:lang w:eastAsia="ko-KR"/>
                </w:rPr>
                <w:t>.</w:t>
              </w:r>
            </w:ins>
          </w:p>
        </w:tc>
        <w:tc>
          <w:tcPr>
            <w:tcW w:w="2981" w:type="dxa"/>
          </w:tcPr>
          <w:p w14:paraId="7365885E" w14:textId="6A21D4B9" w:rsidR="006A4B71" w:rsidRDefault="006A4B71" w:rsidP="006A4B71">
            <w:pPr>
              <w:pStyle w:val="ListParagraph"/>
              <w:keepNext/>
              <w:ind w:left="0"/>
              <w:rPr>
                <w:ins w:id="141" w:author="Author"/>
              </w:rPr>
            </w:pPr>
            <w:ins w:id="142" w:author="Author">
              <w:r w:rsidRPr="000A1822">
                <w:rPr>
                  <w:b/>
                  <w:bCs/>
                </w:rPr>
                <w:t>Proposal</w:t>
              </w:r>
              <w:r>
                <w:rPr>
                  <w:b/>
                  <w:bCs/>
                </w:rPr>
                <w:t>:</w:t>
              </w:r>
              <w:r>
                <w:t xml:space="preserve"> Revert the addition of a third type in the first paragraph of 5.8.2. </w:t>
              </w:r>
            </w:ins>
          </w:p>
          <w:p w14:paraId="7AAC622C" w14:textId="5092E6DD" w:rsidR="00A14AC8" w:rsidRPr="00404866" w:rsidRDefault="00A14AC8" w:rsidP="00404866">
            <w:pPr>
              <w:rPr>
                <w:color w:val="00B050"/>
              </w:rPr>
            </w:pPr>
          </w:p>
        </w:tc>
      </w:tr>
      <w:tr w:rsidR="00404866" w:rsidRPr="00881BDF" w14:paraId="03085B75" w14:textId="77777777" w:rsidTr="00A14AC8">
        <w:tc>
          <w:tcPr>
            <w:tcW w:w="814" w:type="dxa"/>
          </w:tcPr>
          <w:p w14:paraId="03570D36" w14:textId="72A942E2" w:rsidR="00404866" w:rsidRPr="00404866" w:rsidRDefault="00404866" w:rsidP="00404866">
            <w:pPr>
              <w:rPr>
                <w:color w:val="00B050"/>
              </w:rPr>
            </w:pPr>
            <w:r w:rsidRPr="00404866">
              <w:rPr>
                <w:color w:val="00B050"/>
              </w:rPr>
              <w:t>Nokia</w:t>
            </w:r>
          </w:p>
        </w:tc>
        <w:tc>
          <w:tcPr>
            <w:tcW w:w="2725" w:type="dxa"/>
          </w:tcPr>
          <w:p w14:paraId="6277DED3" w14:textId="77777777" w:rsidR="00404866" w:rsidRPr="00404866" w:rsidRDefault="00404866" w:rsidP="00404866">
            <w:pPr>
              <w:rPr>
                <w:noProof/>
                <w:color w:val="00B050"/>
                <w:lang w:eastAsia="ko-KR"/>
              </w:rPr>
            </w:pPr>
            <w:r w:rsidRPr="00404866">
              <w:rPr>
                <w:noProof/>
                <w:color w:val="00B050"/>
                <w:lang w:eastAsia="ko-KR"/>
              </w:rPr>
              <w:t>“Retransmissions are done by:</w:t>
            </w:r>
          </w:p>
          <w:p w14:paraId="2BAC25D6" w14:textId="77777777" w:rsidR="00404866" w:rsidRPr="00404866" w:rsidRDefault="00404866" w:rsidP="00404866">
            <w:pPr>
              <w:pStyle w:val="B1"/>
              <w:rPr>
                <w:noProof/>
                <w:color w:val="00B050"/>
                <w:lang w:eastAsia="ko-KR"/>
              </w:rPr>
            </w:pPr>
            <w:r w:rsidRPr="00404866">
              <w:rPr>
                <w:color w:val="00B050"/>
                <w:lang w:eastAsia="ko-KR"/>
              </w:rPr>
              <w:t>-</w:t>
            </w:r>
            <w:r w:rsidRPr="00404866">
              <w:rPr>
                <w:color w:val="00B050"/>
                <w:lang w:eastAsia="ko-KR"/>
              </w:rPr>
              <w:tab/>
            </w:r>
            <w:r w:rsidRPr="00404866">
              <w:rPr>
                <w:noProof/>
                <w:color w:val="00B050"/>
                <w:lang w:eastAsia="ko-KR"/>
              </w:rPr>
              <w:t>repetition of configured uplink grants; or</w:t>
            </w:r>
          </w:p>
          <w:p w14:paraId="06344CC6" w14:textId="77777777" w:rsidR="00404866" w:rsidRPr="00404866" w:rsidRDefault="00404866" w:rsidP="00404866">
            <w:pPr>
              <w:pStyle w:val="B1"/>
              <w:rPr>
                <w:noProof/>
                <w:color w:val="00B050"/>
                <w:lang w:eastAsia="ko-KR"/>
              </w:rPr>
            </w:pPr>
            <w:r w:rsidRPr="00404866">
              <w:rPr>
                <w:color w:val="00B050"/>
                <w:lang w:eastAsia="ko-KR"/>
              </w:rPr>
              <w:t>-</w:t>
            </w:r>
            <w:r w:rsidRPr="00404866">
              <w:rPr>
                <w:color w:val="00B050"/>
                <w:lang w:eastAsia="ko-KR"/>
              </w:rPr>
              <w:tab/>
              <w:t>receiving</w:t>
            </w:r>
            <w:r w:rsidRPr="00404866">
              <w:rPr>
                <w:noProof/>
                <w:color w:val="00B050"/>
                <w:lang w:eastAsia="ko-KR"/>
              </w:rPr>
              <w:t xml:space="preserve"> uplink grants addressed to CS-RNTI; or</w:t>
            </w:r>
          </w:p>
          <w:p w14:paraId="1F720D17" w14:textId="77777777" w:rsidR="00404866" w:rsidRPr="00404866" w:rsidRDefault="00404866" w:rsidP="00404866">
            <w:pPr>
              <w:pStyle w:val="B1"/>
              <w:rPr>
                <w:noProof/>
                <w:color w:val="00B050"/>
                <w:lang w:eastAsia="ko-KR"/>
              </w:rPr>
            </w:pPr>
            <w:r w:rsidRPr="00404866">
              <w:rPr>
                <w:color w:val="00B050"/>
                <w:lang w:eastAsia="ko-KR"/>
              </w:rPr>
              <w:t>-</w:t>
            </w:r>
            <w:r w:rsidRPr="00404866">
              <w:rPr>
                <w:color w:val="00B050"/>
                <w:lang w:eastAsia="ko-KR"/>
              </w:rPr>
              <w:tab/>
              <w:t>retransmission on configured uplink grants</w:t>
            </w:r>
            <w:r w:rsidRPr="00404866">
              <w:rPr>
                <w:noProof/>
                <w:color w:val="00B050"/>
                <w:lang w:eastAsia="ko-KR"/>
              </w:rPr>
              <w:t>.”</w:t>
            </w:r>
          </w:p>
          <w:p w14:paraId="3DA29507" w14:textId="756CF7EE" w:rsidR="00404866" w:rsidRPr="00404866" w:rsidRDefault="00404866" w:rsidP="00404866">
            <w:pPr>
              <w:rPr>
                <w:color w:val="00B050"/>
              </w:rPr>
            </w:pPr>
            <w:r w:rsidRPr="00404866">
              <w:rPr>
                <w:noProof/>
                <w:color w:val="00B050"/>
                <w:lang w:eastAsia="ko-KR"/>
              </w:rPr>
              <w:t>Retransmissions are done by retransmissions reads ood.</w:t>
            </w:r>
          </w:p>
        </w:tc>
        <w:tc>
          <w:tcPr>
            <w:tcW w:w="4253" w:type="dxa"/>
          </w:tcPr>
          <w:p w14:paraId="36E5A4E1" w14:textId="77777777" w:rsidR="00404866" w:rsidRDefault="00404866" w:rsidP="00404866">
            <w:pPr>
              <w:rPr>
                <w:color w:val="00B050"/>
              </w:rPr>
            </w:pPr>
            <w:r w:rsidRPr="00404866">
              <w:rPr>
                <w:color w:val="00B050"/>
              </w:rPr>
              <w:t>Suggest to add auto retx on CG to the original text: “Retransmissions use uplink grants addressed to CS-RNTI except for repetition of configured uplink grants and autonomously retransmition on configured grant.”</w:t>
            </w:r>
          </w:p>
          <w:p w14:paraId="7634A1F7" w14:textId="77777777" w:rsidR="00E93053" w:rsidRPr="00C4050B" w:rsidRDefault="00E93053" w:rsidP="00E93053">
            <w:pPr>
              <w:rPr>
                <w:ins w:id="143" w:author="Author"/>
              </w:rPr>
            </w:pPr>
            <w:ins w:id="144" w:author="Author">
              <w:r w:rsidRPr="00C4050B">
                <w:t>[LG] We think that original text is clear.</w:t>
              </w:r>
              <w:r w:rsidRPr="00C4050B">
                <w:rPr>
                  <w:rFonts w:hint="eastAsia"/>
                </w:rPr>
                <w:t xml:space="preserve"> </w:t>
              </w:r>
            </w:ins>
          </w:p>
          <w:p w14:paraId="4AC4FC0B" w14:textId="77777777" w:rsidR="0095589F" w:rsidRDefault="00E93053" w:rsidP="00E93053">
            <w:pPr>
              <w:rPr>
                <w:ins w:id="145" w:author="Author"/>
              </w:rPr>
            </w:pPr>
            <w:ins w:id="146" w:author="Author">
              <w:r w:rsidRPr="00C4050B">
                <w:t>Regarding retransmission, it seems more ambiguous to describe only the uplink grant addressed to CS-RNTI, except for the repetition of configured uplink grants and autonomously retransmission on the configured grant.</w:t>
              </w:r>
            </w:ins>
          </w:p>
          <w:p w14:paraId="63FC08EC" w14:textId="77777777" w:rsidR="00EE32D2" w:rsidRDefault="00EE32D2" w:rsidP="00E93053">
            <w:pPr>
              <w:rPr>
                <w:ins w:id="147" w:author="Author"/>
              </w:rPr>
            </w:pPr>
            <w:ins w:id="148" w:author="Author">
              <w:r>
                <w:t>[Lenovo] agree with Nokia proposal</w:t>
              </w:r>
            </w:ins>
          </w:p>
          <w:p w14:paraId="2D947A4B" w14:textId="77777777" w:rsidR="00594AEB" w:rsidRDefault="00594AEB" w:rsidP="00E93053">
            <w:pPr>
              <w:rPr>
                <w:ins w:id="149" w:author="Author"/>
                <w:color w:val="7030A0"/>
              </w:rPr>
            </w:pPr>
            <w:ins w:id="150" w:author="Author">
              <w:r>
                <w:rPr>
                  <w:color w:val="7030A0"/>
                </w:rPr>
                <w:t xml:space="preserve">[ZTE] No strong view, but we think the original text is okay. </w:t>
              </w:r>
            </w:ins>
          </w:p>
          <w:p w14:paraId="3558C184" w14:textId="27C5B217" w:rsidR="003658ED" w:rsidRDefault="003658ED" w:rsidP="00E93053">
            <w:pPr>
              <w:rPr>
                <w:ins w:id="151" w:author="Author"/>
                <w:color w:val="7030A0"/>
              </w:rPr>
            </w:pPr>
            <w:ins w:id="152" w:author="Author">
              <w:r>
                <w:rPr>
                  <w:color w:val="7030A0"/>
                </w:rPr>
                <w:t xml:space="preserve">[HW] </w:t>
              </w:r>
              <w:r w:rsidR="0005275B">
                <w:rPr>
                  <w:color w:val="7030A0"/>
                </w:rPr>
                <w:t xml:space="preserve">we think the original text is clear although we understand the intention from Nokia. We should not introduce new terminology at this stage. </w:t>
              </w:r>
            </w:ins>
          </w:p>
          <w:p w14:paraId="664DE209" w14:textId="68200D8B" w:rsidR="00F51F36" w:rsidRDefault="00F51F36" w:rsidP="00E93053">
            <w:pPr>
              <w:rPr>
                <w:ins w:id="153" w:author="Author"/>
                <w:color w:val="7030A0"/>
              </w:rPr>
            </w:pPr>
            <w:ins w:id="154" w:author="Author">
              <w:r>
                <w:rPr>
                  <w:color w:val="7030A0"/>
                </w:rPr>
                <w:t>[QC] The current text is fine; we can add “autonomous” in the last sub-bullet.</w:t>
              </w:r>
            </w:ins>
          </w:p>
          <w:p w14:paraId="213C0CA9" w14:textId="38338CB7" w:rsidR="00E471D1" w:rsidRPr="00E93053" w:rsidRDefault="006A4B71" w:rsidP="00E93053">
            <w:pPr>
              <w:rPr>
                <w:rFonts w:eastAsia="SimSun"/>
                <w:color w:val="7030A0"/>
              </w:rPr>
            </w:pPr>
            <w:ins w:id="155" w:author="Author">
              <w:r>
                <w:rPr>
                  <w:rFonts w:eastAsia="SimSun"/>
                  <w:color w:val="7030A0"/>
                </w:rPr>
                <w:t>[Ericsson] We think we can</w:t>
              </w:r>
              <w:r w:rsidR="009A7F7F">
                <w:rPr>
                  <w:rFonts w:eastAsia="SimSun"/>
                  <w:color w:val="7030A0"/>
                </w:rPr>
                <w:t xml:space="preserve"> use “use” instead of “are done by” and</w:t>
              </w:r>
              <w:r>
                <w:rPr>
                  <w:rFonts w:eastAsia="SimSun"/>
                  <w:color w:val="7030A0"/>
                </w:rPr>
                <w:t xml:space="preserve"> clarify the last sub-bullet. </w:t>
              </w:r>
            </w:ins>
          </w:p>
        </w:tc>
        <w:tc>
          <w:tcPr>
            <w:tcW w:w="2981" w:type="dxa"/>
          </w:tcPr>
          <w:p w14:paraId="3E020FE3" w14:textId="77777777" w:rsidR="00A14AC8" w:rsidRDefault="006A4B71" w:rsidP="006A4B71">
            <w:pPr>
              <w:pStyle w:val="ListParagraph"/>
              <w:keepNext/>
              <w:ind w:left="0"/>
              <w:rPr>
                <w:ins w:id="156" w:author="Author"/>
              </w:rPr>
            </w:pPr>
            <w:ins w:id="157" w:author="Author">
              <w:r w:rsidRPr="000A1822">
                <w:rPr>
                  <w:b/>
                  <w:bCs/>
                </w:rPr>
                <w:t>Proposal</w:t>
              </w:r>
              <w:r>
                <w:rPr>
                  <w:b/>
                  <w:bCs/>
                </w:rPr>
                <w:t>:</w:t>
              </w:r>
              <w:r>
                <w:t xml:space="preserve"> </w:t>
              </w:r>
              <w:r w:rsidR="00A14AC8">
                <w:t xml:space="preserve">Change </w:t>
              </w:r>
            </w:ins>
          </w:p>
          <w:p w14:paraId="7028429E" w14:textId="77777777" w:rsidR="00A14AC8" w:rsidRPr="008E2A69" w:rsidRDefault="00A14AC8" w:rsidP="00A14AC8">
            <w:pPr>
              <w:rPr>
                <w:ins w:id="158" w:author="Author"/>
                <w:noProof/>
                <w:lang w:eastAsia="ko-KR"/>
              </w:rPr>
            </w:pPr>
            <w:ins w:id="159" w:author="Author">
              <w:r w:rsidRPr="008E2A69">
                <w:rPr>
                  <w:noProof/>
                  <w:lang w:eastAsia="ko-KR"/>
                </w:rPr>
                <w:t>Retransmissions are done by:</w:t>
              </w:r>
            </w:ins>
          </w:p>
          <w:p w14:paraId="5390885B" w14:textId="77777777" w:rsidR="00A14AC8" w:rsidRPr="008E2A69" w:rsidRDefault="00A14AC8" w:rsidP="00A14AC8">
            <w:pPr>
              <w:pStyle w:val="B1"/>
              <w:rPr>
                <w:ins w:id="160" w:author="Author"/>
                <w:noProof/>
                <w:lang w:eastAsia="ko-KR"/>
              </w:rPr>
            </w:pPr>
            <w:ins w:id="161" w:author="Author">
              <w:r w:rsidRPr="008E2A69">
                <w:rPr>
                  <w:noProof/>
                  <w:lang w:eastAsia="ko-KR"/>
                </w:rPr>
                <w:t>-</w:t>
              </w:r>
              <w:r w:rsidRPr="008E2A69">
                <w:rPr>
                  <w:noProof/>
                  <w:lang w:eastAsia="ko-KR"/>
                </w:rPr>
                <w:tab/>
                <w:t>repetition of configured uplink grants; or</w:t>
              </w:r>
            </w:ins>
          </w:p>
          <w:p w14:paraId="6ACBE6B2" w14:textId="77777777" w:rsidR="00A14AC8" w:rsidRPr="008E2A69" w:rsidRDefault="00A14AC8" w:rsidP="00A14AC8">
            <w:pPr>
              <w:pStyle w:val="B1"/>
              <w:rPr>
                <w:ins w:id="162" w:author="Author"/>
                <w:noProof/>
                <w:lang w:eastAsia="ko-KR"/>
              </w:rPr>
            </w:pPr>
            <w:ins w:id="163" w:author="Author">
              <w:r w:rsidRPr="008E2A69">
                <w:rPr>
                  <w:noProof/>
                  <w:lang w:eastAsia="ko-KR"/>
                </w:rPr>
                <w:t>-</w:t>
              </w:r>
              <w:r w:rsidRPr="008E2A69">
                <w:rPr>
                  <w:noProof/>
                  <w:lang w:eastAsia="ko-KR"/>
                </w:rPr>
                <w:tab/>
                <w:t>receiving uplink grants addressed to CS-RNTI; or</w:t>
              </w:r>
            </w:ins>
          </w:p>
          <w:p w14:paraId="2B5E1A20" w14:textId="77777777" w:rsidR="00A14AC8" w:rsidRPr="008E2A69" w:rsidRDefault="00A14AC8" w:rsidP="00A14AC8">
            <w:pPr>
              <w:pStyle w:val="B1"/>
              <w:rPr>
                <w:ins w:id="164" w:author="Author"/>
                <w:noProof/>
                <w:lang w:eastAsia="ko-KR"/>
              </w:rPr>
            </w:pPr>
            <w:ins w:id="165" w:author="Author">
              <w:r w:rsidRPr="008E2A69">
                <w:rPr>
                  <w:noProof/>
                  <w:lang w:eastAsia="ko-KR"/>
                </w:rPr>
                <w:t>-</w:t>
              </w:r>
              <w:r w:rsidRPr="008E2A69">
                <w:rPr>
                  <w:noProof/>
                  <w:lang w:eastAsia="ko-KR"/>
                </w:rPr>
                <w:tab/>
              </w:r>
              <w:r w:rsidRPr="008E2A69">
                <w:rPr>
                  <w:lang w:eastAsia="ko-KR"/>
                </w:rPr>
                <w:t>retransmission on configured uplink grants</w:t>
              </w:r>
              <w:r w:rsidRPr="008E2A69">
                <w:rPr>
                  <w:noProof/>
                  <w:lang w:eastAsia="ko-KR"/>
                </w:rPr>
                <w:t>.</w:t>
              </w:r>
            </w:ins>
          </w:p>
          <w:p w14:paraId="643024D7" w14:textId="77777777" w:rsidR="00A14AC8" w:rsidRDefault="00A14AC8" w:rsidP="00A14AC8">
            <w:pPr>
              <w:pStyle w:val="ListParagraph"/>
              <w:keepNext/>
              <w:ind w:left="0"/>
              <w:rPr>
                <w:ins w:id="166" w:author="Author"/>
              </w:rPr>
            </w:pPr>
            <w:ins w:id="167" w:author="Author">
              <w:r>
                <w:t xml:space="preserve">To </w:t>
              </w:r>
            </w:ins>
          </w:p>
          <w:p w14:paraId="260227D2" w14:textId="5DD5E2A7" w:rsidR="00A14AC8" w:rsidRPr="008E2A69" w:rsidRDefault="00A14AC8" w:rsidP="00A14AC8">
            <w:pPr>
              <w:rPr>
                <w:ins w:id="168" w:author="Author"/>
                <w:noProof/>
                <w:lang w:eastAsia="ko-KR"/>
              </w:rPr>
            </w:pPr>
            <w:ins w:id="169" w:author="Author">
              <w:r w:rsidRPr="008E2A69">
                <w:rPr>
                  <w:noProof/>
                  <w:lang w:eastAsia="ko-KR"/>
                </w:rPr>
                <w:t xml:space="preserve">Retransmissions </w:t>
              </w:r>
              <w:r>
                <w:rPr>
                  <w:noProof/>
                  <w:lang w:eastAsia="ko-KR"/>
                </w:rPr>
                <w:t>use</w:t>
              </w:r>
              <w:r w:rsidRPr="008E2A69">
                <w:rPr>
                  <w:noProof/>
                  <w:lang w:eastAsia="ko-KR"/>
                </w:rPr>
                <w:t>:</w:t>
              </w:r>
            </w:ins>
          </w:p>
          <w:p w14:paraId="3BBE635A" w14:textId="77777777" w:rsidR="00A14AC8" w:rsidRPr="008E2A69" w:rsidRDefault="00A14AC8" w:rsidP="00A14AC8">
            <w:pPr>
              <w:pStyle w:val="B1"/>
              <w:rPr>
                <w:ins w:id="170" w:author="Author"/>
                <w:noProof/>
                <w:lang w:eastAsia="ko-KR"/>
              </w:rPr>
            </w:pPr>
            <w:ins w:id="171" w:author="Author">
              <w:r w:rsidRPr="008E2A69">
                <w:rPr>
                  <w:noProof/>
                  <w:lang w:eastAsia="ko-KR"/>
                </w:rPr>
                <w:t>-</w:t>
              </w:r>
              <w:r w:rsidRPr="008E2A69">
                <w:rPr>
                  <w:noProof/>
                  <w:lang w:eastAsia="ko-KR"/>
                </w:rPr>
                <w:tab/>
                <w:t>repetition of configured uplink grants; or</w:t>
              </w:r>
            </w:ins>
          </w:p>
          <w:p w14:paraId="11F65927" w14:textId="4BB3095D" w:rsidR="00A14AC8" w:rsidRPr="008E2A69" w:rsidRDefault="00A14AC8" w:rsidP="00A14AC8">
            <w:pPr>
              <w:pStyle w:val="B1"/>
              <w:rPr>
                <w:ins w:id="172" w:author="Author"/>
                <w:noProof/>
                <w:lang w:eastAsia="ko-KR"/>
              </w:rPr>
            </w:pPr>
            <w:ins w:id="173" w:author="Author">
              <w:r w:rsidRPr="008E2A69">
                <w:rPr>
                  <w:noProof/>
                  <w:lang w:eastAsia="ko-KR"/>
                </w:rPr>
                <w:t>-</w:t>
              </w:r>
              <w:r w:rsidRPr="008E2A69">
                <w:rPr>
                  <w:noProof/>
                  <w:lang w:eastAsia="ko-KR"/>
                </w:rPr>
                <w:tab/>
                <w:t>receiv</w:t>
              </w:r>
              <w:r>
                <w:rPr>
                  <w:noProof/>
                  <w:lang w:eastAsia="ko-KR"/>
                </w:rPr>
                <w:t>ed</w:t>
              </w:r>
              <w:r w:rsidRPr="008E2A69">
                <w:rPr>
                  <w:noProof/>
                  <w:lang w:eastAsia="ko-KR"/>
                </w:rPr>
                <w:t xml:space="preserve"> uplink grants addressed to CS-RNTI; or</w:t>
              </w:r>
            </w:ins>
          </w:p>
          <w:p w14:paraId="32C6DE66" w14:textId="2B7BE95D" w:rsidR="00A14AC8" w:rsidRPr="008E2A69" w:rsidRDefault="00A14AC8" w:rsidP="00A14AC8">
            <w:pPr>
              <w:pStyle w:val="B1"/>
              <w:rPr>
                <w:ins w:id="174" w:author="Author"/>
                <w:noProof/>
                <w:lang w:eastAsia="ko-KR"/>
              </w:rPr>
            </w:pPr>
            <w:ins w:id="175" w:author="Author">
              <w:r w:rsidRPr="008E2A69">
                <w:rPr>
                  <w:noProof/>
                  <w:lang w:eastAsia="ko-KR"/>
                </w:rPr>
                <w:t>-</w:t>
              </w:r>
              <w:r w:rsidRPr="008E2A69">
                <w:rPr>
                  <w:noProof/>
                  <w:lang w:eastAsia="ko-KR"/>
                </w:rPr>
                <w:tab/>
              </w:r>
              <w:r w:rsidRPr="008E2A69">
                <w:rPr>
                  <w:lang w:eastAsia="ko-KR"/>
                </w:rPr>
                <w:t>configured uplink grants</w:t>
              </w:r>
              <w:r>
                <w:rPr>
                  <w:lang w:eastAsia="ko-KR"/>
                </w:rPr>
                <w:t xml:space="preserve"> </w:t>
              </w:r>
              <w:r w:rsidRPr="008E2A69">
                <w:rPr>
                  <w:noProof/>
                  <w:lang w:eastAsia="ko-KR"/>
                </w:rPr>
                <w:t xml:space="preserve">with </w:t>
              </w:r>
              <w:r w:rsidRPr="008E2A69">
                <w:rPr>
                  <w:i/>
                  <w:noProof/>
                  <w:lang w:eastAsia="ko-KR"/>
                </w:rPr>
                <w:t>cg-RetransmissionTimer</w:t>
              </w:r>
              <w:r w:rsidR="00BF54A5">
                <w:rPr>
                  <w:iCs/>
                  <w:noProof/>
                  <w:lang w:eastAsia="ko-KR"/>
                </w:rPr>
                <w:t xml:space="preserve"> configured</w:t>
              </w:r>
              <w:r w:rsidRPr="008E2A69">
                <w:rPr>
                  <w:noProof/>
                  <w:lang w:eastAsia="ko-KR"/>
                </w:rPr>
                <w:t>.</w:t>
              </w:r>
            </w:ins>
          </w:p>
          <w:p w14:paraId="17BE8531" w14:textId="77777777" w:rsidR="00404866" w:rsidRPr="00404866" w:rsidRDefault="00404866" w:rsidP="00404866">
            <w:pPr>
              <w:rPr>
                <w:color w:val="00B050"/>
              </w:rPr>
            </w:pPr>
          </w:p>
        </w:tc>
      </w:tr>
      <w:tr w:rsidR="003F61D3" w:rsidRPr="00DD1180" w14:paraId="748F1574" w14:textId="77777777" w:rsidTr="00A14AC8">
        <w:tc>
          <w:tcPr>
            <w:tcW w:w="814" w:type="dxa"/>
          </w:tcPr>
          <w:p w14:paraId="444F16E3" w14:textId="40E0BF18" w:rsidR="003F61D3" w:rsidRPr="003F61D3" w:rsidRDefault="003F61D3" w:rsidP="00404866">
            <w:pPr>
              <w:rPr>
                <w:color w:val="2E74B5" w:themeColor="accent1" w:themeShade="BF"/>
              </w:rPr>
            </w:pPr>
            <w:r w:rsidRPr="003F61D3">
              <w:rPr>
                <w:color w:val="2E74B5" w:themeColor="accent1" w:themeShade="BF"/>
              </w:rPr>
              <w:t>Intel</w:t>
            </w:r>
          </w:p>
        </w:tc>
        <w:tc>
          <w:tcPr>
            <w:tcW w:w="2725" w:type="dxa"/>
          </w:tcPr>
          <w:p w14:paraId="090FD590" w14:textId="77777777" w:rsidR="003F61D3" w:rsidRPr="003F61D3" w:rsidRDefault="003F61D3" w:rsidP="003F61D3">
            <w:pPr>
              <w:rPr>
                <w:color w:val="2E74B5" w:themeColor="accent1" w:themeShade="BF"/>
              </w:rPr>
            </w:pPr>
            <w:r w:rsidRPr="003F61D3">
              <w:rPr>
                <w:color w:val="2E74B5" w:themeColor="accent1" w:themeShade="BF"/>
              </w:rPr>
              <w:t>The last bullet below should be made clear that it is only for configured uplink grants configured with CGRT:</w:t>
            </w:r>
          </w:p>
          <w:p w14:paraId="3F80A09F" w14:textId="77777777" w:rsidR="003F61D3" w:rsidRPr="003F61D3" w:rsidRDefault="003F61D3" w:rsidP="003F61D3">
            <w:pPr>
              <w:rPr>
                <w:color w:val="2E74B5" w:themeColor="accent1" w:themeShade="BF"/>
              </w:rPr>
            </w:pPr>
          </w:p>
          <w:p w14:paraId="449ECD27" w14:textId="77777777" w:rsidR="003F61D3" w:rsidRPr="003F61D3" w:rsidRDefault="003F61D3" w:rsidP="003F61D3">
            <w:pPr>
              <w:rPr>
                <w:noProof/>
                <w:color w:val="2E74B5" w:themeColor="accent1" w:themeShade="BF"/>
                <w:lang w:eastAsia="ko-KR"/>
              </w:rPr>
            </w:pPr>
            <w:r w:rsidRPr="003F61D3">
              <w:rPr>
                <w:noProof/>
                <w:color w:val="2E74B5" w:themeColor="accent1" w:themeShade="BF"/>
                <w:lang w:eastAsia="ko-KR"/>
              </w:rPr>
              <w:t>Retransmissions are done by:</w:t>
            </w:r>
          </w:p>
          <w:p w14:paraId="1B311F65" w14:textId="77777777" w:rsidR="003F61D3" w:rsidRPr="003F61D3" w:rsidRDefault="003F61D3" w:rsidP="003F61D3">
            <w:pPr>
              <w:pStyle w:val="B1"/>
              <w:rPr>
                <w:noProof/>
                <w:color w:val="2E74B5" w:themeColor="accent1" w:themeShade="BF"/>
                <w:lang w:eastAsia="ko-KR"/>
              </w:rPr>
            </w:pPr>
            <w:r w:rsidRPr="003F61D3">
              <w:rPr>
                <w:color w:val="2E74B5" w:themeColor="accent1" w:themeShade="BF"/>
                <w:lang w:eastAsia="ko-KR"/>
              </w:rPr>
              <w:t>-</w:t>
            </w:r>
            <w:r w:rsidRPr="003F61D3">
              <w:rPr>
                <w:color w:val="2E74B5" w:themeColor="accent1" w:themeShade="BF"/>
                <w:lang w:eastAsia="ko-KR"/>
              </w:rPr>
              <w:tab/>
            </w:r>
            <w:r w:rsidRPr="003F61D3">
              <w:rPr>
                <w:noProof/>
                <w:color w:val="2E74B5" w:themeColor="accent1" w:themeShade="BF"/>
                <w:lang w:eastAsia="ko-KR"/>
              </w:rPr>
              <w:t>repetition of configured uplink grants; or</w:t>
            </w:r>
          </w:p>
          <w:p w14:paraId="468E3172" w14:textId="77777777" w:rsidR="003F61D3" w:rsidRPr="003F61D3" w:rsidRDefault="003F61D3" w:rsidP="003F61D3">
            <w:pPr>
              <w:pStyle w:val="B1"/>
              <w:rPr>
                <w:noProof/>
                <w:color w:val="2E74B5" w:themeColor="accent1" w:themeShade="BF"/>
                <w:lang w:eastAsia="ko-KR"/>
              </w:rPr>
            </w:pPr>
            <w:r w:rsidRPr="003F61D3">
              <w:rPr>
                <w:color w:val="2E74B5" w:themeColor="accent1" w:themeShade="BF"/>
                <w:lang w:eastAsia="ko-KR"/>
              </w:rPr>
              <w:t>-</w:t>
            </w:r>
            <w:r w:rsidRPr="003F61D3">
              <w:rPr>
                <w:color w:val="2E74B5" w:themeColor="accent1" w:themeShade="BF"/>
                <w:lang w:eastAsia="ko-KR"/>
              </w:rPr>
              <w:tab/>
              <w:t>receiving</w:t>
            </w:r>
            <w:r w:rsidRPr="003F61D3">
              <w:rPr>
                <w:noProof/>
                <w:color w:val="2E74B5" w:themeColor="accent1" w:themeShade="BF"/>
                <w:lang w:eastAsia="ko-KR"/>
              </w:rPr>
              <w:t xml:space="preserve"> uplink grants addressed to CS-RNTI; or</w:t>
            </w:r>
          </w:p>
          <w:p w14:paraId="292DD50A" w14:textId="580BAE64" w:rsidR="003F61D3" w:rsidRPr="003F61D3" w:rsidRDefault="003F61D3" w:rsidP="003F61D3">
            <w:pPr>
              <w:rPr>
                <w:noProof/>
                <w:color w:val="2E74B5" w:themeColor="accent1" w:themeShade="BF"/>
                <w:lang w:eastAsia="ko-KR"/>
              </w:rPr>
            </w:pPr>
            <w:r w:rsidRPr="003F61D3">
              <w:rPr>
                <w:color w:val="2E74B5" w:themeColor="accent1" w:themeShade="BF"/>
              </w:rPr>
              <w:t>-    retransmission on configured uplink grants</w:t>
            </w:r>
          </w:p>
        </w:tc>
        <w:tc>
          <w:tcPr>
            <w:tcW w:w="4253" w:type="dxa"/>
          </w:tcPr>
          <w:p w14:paraId="74014BA6" w14:textId="77777777" w:rsidR="003F61D3" w:rsidRPr="003F61D3" w:rsidRDefault="003F61D3" w:rsidP="003F61D3">
            <w:pPr>
              <w:pStyle w:val="ListParagraph"/>
              <w:ind w:left="0"/>
              <w:rPr>
                <w:color w:val="2E74B5" w:themeColor="accent1" w:themeShade="BF"/>
              </w:rPr>
            </w:pPr>
            <w:r w:rsidRPr="003F61D3">
              <w:rPr>
                <w:color w:val="2E74B5" w:themeColor="accent1" w:themeShade="BF"/>
              </w:rPr>
              <w:t>The last bullet is changed to:</w:t>
            </w:r>
          </w:p>
          <w:p w14:paraId="6C70E5E3" w14:textId="77777777" w:rsidR="003F61D3" w:rsidRDefault="003F61D3" w:rsidP="003F61D3">
            <w:pPr>
              <w:ind w:left="1304"/>
            </w:pPr>
            <w:r w:rsidRPr="00A35598">
              <w:t xml:space="preserve">retransmission on </w:t>
            </w:r>
            <w:r w:rsidRPr="000C3A13">
              <w:t>configured uplink grants</w:t>
            </w:r>
            <w:r>
              <w:t xml:space="preserve"> with cg-RetransmissionTimer</w:t>
            </w:r>
          </w:p>
          <w:p w14:paraId="342463FE" w14:textId="6CE7153D" w:rsidR="00E471D1" w:rsidRDefault="00110650" w:rsidP="00110650">
            <w:pPr>
              <w:rPr>
                <w:ins w:id="176" w:author="Author"/>
              </w:rPr>
            </w:pPr>
            <w:ins w:id="177" w:author="Author">
              <w:r w:rsidRPr="00C4050B">
                <w:t>[LG] We think that the original text is clear. According to MAC specification, the retransmission on configured uplink grant is only performed when cg-RetransmissionTimer is configured. Nothing needs to be changed.</w:t>
              </w:r>
            </w:ins>
          </w:p>
          <w:p w14:paraId="5E529A8D" w14:textId="3258D629" w:rsidR="00DD1180" w:rsidRPr="00404866" w:rsidRDefault="009A7F7F" w:rsidP="00110650">
            <w:pPr>
              <w:rPr>
                <w:color w:val="00B050"/>
              </w:rPr>
            </w:pPr>
            <w:ins w:id="178" w:author="Author">
              <w:r>
                <w:rPr>
                  <w:color w:val="00B050"/>
                </w:rPr>
                <w:t>[Ericsson] We think it benefits the reader to add “….configured with cg-RetransmissionTimer”.</w:t>
              </w:r>
            </w:ins>
          </w:p>
        </w:tc>
        <w:tc>
          <w:tcPr>
            <w:tcW w:w="2981" w:type="dxa"/>
          </w:tcPr>
          <w:p w14:paraId="21FFFCB9" w14:textId="4C040CD1" w:rsidR="003F61D3" w:rsidRPr="00404866" w:rsidRDefault="00096F15" w:rsidP="00404866">
            <w:pPr>
              <w:rPr>
                <w:color w:val="00B050"/>
              </w:rPr>
            </w:pPr>
            <w:ins w:id="179" w:author="Author">
              <w:r>
                <w:rPr>
                  <w:color w:val="00B050"/>
                </w:rPr>
                <w:t>Accepted, see</w:t>
              </w:r>
              <w:r w:rsidR="009A7F7F">
                <w:rPr>
                  <w:color w:val="00B050"/>
                </w:rPr>
                <w:t xml:space="preserve"> previous issue</w:t>
              </w:r>
              <w:r>
                <w:rPr>
                  <w:color w:val="00B050"/>
                </w:rPr>
                <w:t>.</w:t>
              </w:r>
            </w:ins>
          </w:p>
        </w:tc>
      </w:tr>
    </w:tbl>
    <w:p w14:paraId="62E7A073" w14:textId="77777777" w:rsidR="00A01301" w:rsidRDefault="00A01301" w:rsidP="00A01301">
      <w:pPr>
        <w:pBdr>
          <w:bottom w:val="single" w:sz="6" w:space="1" w:color="auto"/>
        </w:pBdr>
        <w:snapToGrid w:val="0"/>
        <w:rPr>
          <w:rFonts w:cs="Arial"/>
          <w:b/>
          <w:bCs/>
          <w:snapToGrid w:val="0"/>
          <w:sz w:val="28"/>
          <w:szCs w:val="28"/>
        </w:rPr>
      </w:pPr>
    </w:p>
    <w:p w14:paraId="031EE3CB" w14:textId="77777777" w:rsidR="00D86335" w:rsidRPr="00C964D7" w:rsidRDefault="00D86335" w:rsidP="00D86335">
      <w:pPr>
        <w:pStyle w:val="Heading2"/>
        <w:numPr>
          <w:ilvl w:val="0"/>
          <w:numId w:val="0"/>
        </w:numPr>
        <w:ind w:left="576" w:hanging="576"/>
        <w:rPr>
          <w:lang w:eastAsia="ko-KR"/>
        </w:rPr>
      </w:pPr>
      <w:bookmarkStart w:id="180" w:name="_Toc20428308"/>
      <w:r w:rsidRPr="00C964D7">
        <w:rPr>
          <w:lang w:eastAsia="ko-KR"/>
        </w:rPr>
        <w:t>5.9</w:t>
      </w:r>
      <w:r w:rsidRPr="00C964D7">
        <w:rPr>
          <w:lang w:eastAsia="ko-KR"/>
        </w:rPr>
        <w:tab/>
        <w:t>Activation/Deactivation of SCells</w:t>
      </w:r>
      <w:bookmarkEnd w:id="180"/>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2FD8DEEB" w14:textId="77777777" w:rsidTr="0070692F">
        <w:tc>
          <w:tcPr>
            <w:tcW w:w="846" w:type="dxa"/>
          </w:tcPr>
          <w:p w14:paraId="7A03A854" w14:textId="77777777" w:rsidR="00A01301" w:rsidRDefault="00A01301" w:rsidP="0070692F">
            <w:r>
              <w:t>#</w:t>
            </w:r>
          </w:p>
        </w:tc>
        <w:tc>
          <w:tcPr>
            <w:tcW w:w="3260" w:type="dxa"/>
          </w:tcPr>
          <w:p w14:paraId="795D92E0" w14:textId="77777777" w:rsidR="00A01301" w:rsidRDefault="00A01301" w:rsidP="0070692F">
            <w:r>
              <w:t>Brief description of the issue</w:t>
            </w:r>
          </w:p>
        </w:tc>
        <w:tc>
          <w:tcPr>
            <w:tcW w:w="4536" w:type="dxa"/>
          </w:tcPr>
          <w:p w14:paraId="15D89F07" w14:textId="77777777" w:rsidR="00A01301" w:rsidRDefault="00A01301" w:rsidP="0070692F">
            <w:r>
              <w:t>Suggested resolution/company comments</w:t>
            </w:r>
          </w:p>
        </w:tc>
        <w:tc>
          <w:tcPr>
            <w:tcW w:w="2131" w:type="dxa"/>
          </w:tcPr>
          <w:p w14:paraId="32598891" w14:textId="77777777" w:rsidR="00A01301" w:rsidRDefault="00A01301" w:rsidP="0070692F">
            <w:r>
              <w:t xml:space="preserve">Proposed way forward by rapporteur </w:t>
            </w:r>
          </w:p>
        </w:tc>
      </w:tr>
      <w:tr w:rsidR="00DF18BE" w:rsidRPr="00881BDF" w14:paraId="6AC6B48D" w14:textId="77777777" w:rsidTr="0070692F">
        <w:tc>
          <w:tcPr>
            <w:tcW w:w="846" w:type="dxa"/>
          </w:tcPr>
          <w:p w14:paraId="46B82B45" w14:textId="77777777" w:rsidR="00DF18BE" w:rsidRDefault="00DF18BE" w:rsidP="00DF18BE"/>
        </w:tc>
        <w:tc>
          <w:tcPr>
            <w:tcW w:w="3260" w:type="dxa"/>
          </w:tcPr>
          <w:p w14:paraId="2260C199" w14:textId="77777777" w:rsidR="00DF18BE" w:rsidRDefault="00DF18BE" w:rsidP="00DF18BE"/>
        </w:tc>
        <w:tc>
          <w:tcPr>
            <w:tcW w:w="4536" w:type="dxa"/>
          </w:tcPr>
          <w:p w14:paraId="74EFC1A7" w14:textId="77777777" w:rsidR="00DF18BE" w:rsidRDefault="00DF18BE" w:rsidP="00DF18BE"/>
        </w:tc>
        <w:tc>
          <w:tcPr>
            <w:tcW w:w="2131" w:type="dxa"/>
          </w:tcPr>
          <w:p w14:paraId="2CE510EA" w14:textId="77777777" w:rsidR="00DF18BE" w:rsidRPr="007154FD" w:rsidRDefault="00DF18BE" w:rsidP="00DF18BE"/>
        </w:tc>
      </w:tr>
    </w:tbl>
    <w:p w14:paraId="7D59277A" w14:textId="77777777" w:rsidR="00A01301" w:rsidRDefault="00A01301" w:rsidP="00A01301">
      <w:pPr>
        <w:pBdr>
          <w:bottom w:val="single" w:sz="6" w:space="1" w:color="auto"/>
        </w:pBdr>
        <w:snapToGrid w:val="0"/>
        <w:rPr>
          <w:rFonts w:cs="Arial"/>
          <w:b/>
          <w:bCs/>
          <w:snapToGrid w:val="0"/>
          <w:sz w:val="28"/>
          <w:szCs w:val="28"/>
        </w:rPr>
      </w:pPr>
    </w:p>
    <w:p w14:paraId="1C853727" w14:textId="77777777" w:rsidR="00D86335" w:rsidRPr="00C964D7" w:rsidRDefault="00D86335" w:rsidP="00D86335">
      <w:pPr>
        <w:pStyle w:val="Heading2"/>
        <w:numPr>
          <w:ilvl w:val="0"/>
          <w:numId w:val="0"/>
        </w:numPr>
        <w:ind w:left="576" w:hanging="576"/>
        <w:rPr>
          <w:lang w:eastAsia="ko-KR"/>
        </w:rPr>
      </w:pPr>
      <w:r w:rsidRPr="00C964D7">
        <w:rPr>
          <w:lang w:eastAsia="ko-KR"/>
        </w:rPr>
        <w:t>5.12</w:t>
      </w:r>
      <w:r w:rsidRPr="00C964D7">
        <w:rPr>
          <w:lang w:eastAsia="ko-KR"/>
        </w:rPr>
        <w:tab/>
        <w:t>MAC Reset</w:t>
      </w:r>
    </w:p>
    <w:tbl>
      <w:tblPr>
        <w:tblStyle w:val="TableGrid"/>
        <w:tblW w:w="10773" w:type="dxa"/>
        <w:tblInd w:w="-567" w:type="dxa"/>
        <w:tblLook w:val="04A0" w:firstRow="1" w:lastRow="0" w:firstColumn="1" w:lastColumn="0" w:noHBand="0" w:noVBand="1"/>
      </w:tblPr>
      <w:tblGrid>
        <w:gridCol w:w="846"/>
        <w:gridCol w:w="3260"/>
        <w:gridCol w:w="4536"/>
        <w:gridCol w:w="2131"/>
      </w:tblGrid>
      <w:tr w:rsidR="00A01301" w14:paraId="12B26737" w14:textId="77777777" w:rsidTr="0070692F">
        <w:tc>
          <w:tcPr>
            <w:tcW w:w="846" w:type="dxa"/>
          </w:tcPr>
          <w:p w14:paraId="6E01A3FB" w14:textId="77777777" w:rsidR="00A01301" w:rsidRDefault="00A01301" w:rsidP="0070692F">
            <w:r>
              <w:t>#</w:t>
            </w:r>
          </w:p>
        </w:tc>
        <w:tc>
          <w:tcPr>
            <w:tcW w:w="3260" w:type="dxa"/>
          </w:tcPr>
          <w:p w14:paraId="4FFCCC38" w14:textId="77777777" w:rsidR="00A01301" w:rsidRDefault="00A01301" w:rsidP="0070692F">
            <w:r>
              <w:t>Brief description of the issue</w:t>
            </w:r>
          </w:p>
        </w:tc>
        <w:tc>
          <w:tcPr>
            <w:tcW w:w="4536" w:type="dxa"/>
          </w:tcPr>
          <w:p w14:paraId="303359E2" w14:textId="77777777" w:rsidR="00A01301" w:rsidRDefault="00A01301" w:rsidP="0070692F">
            <w:r>
              <w:t>Suggested resolution/company comments</w:t>
            </w:r>
          </w:p>
        </w:tc>
        <w:tc>
          <w:tcPr>
            <w:tcW w:w="2131" w:type="dxa"/>
          </w:tcPr>
          <w:p w14:paraId="3D0C0F44" w14:textId="77777777" w:rsidR="00A01301" w:rsidRDefault="00A01301" w:rsidP="0070692F">
            <w:r>
              <w:t xml:space="preserve">Proposed way forward by rapporteur </w:t>
            </w:r>
          </w:p>
        </w:tc>
      </w:tr>
      <w:tr w:rsidR="00DF18BE" w:rsidRPr="00881BDF" w14:paraId="1D2BAA8C" w14:textId="77777777" w:rsidTr="0070692F">
        <w:tc>
          <w:tcPr>
            <w:tcW w:w="846" w:type="dxa"/>
          </w:tcPr>
          <w:p w14:paraId="0616F82B" w14:textId="4CA0519C" w:rsidR="00DF18BE" w:rsidRPr="005C7F70" w:rsidRDefault="005C7F70" w:rsidP="00DF18BE">
            <w:pPr>
              <w:rPr>
                <w:rFonts w:eastAsia="Yu Mincho"/>
                <w:lang w:eastAsia="ja-JP"/>
              </w:rPr>
            </w:pPr>
            <w:r>
              <w:rPr>
                <w:rFonts w:eastAsia="Yu Mincho" w:hint="eastAsia"/>
                <w:lang w:eastAsia="ja-JP"/>
              </w:rPr>
              <w:t>F</w:t>
            </w:r>
            <w:r>
              <w:rPr>
                <w:rFonts w:eastAsia="Yu Mincho"/>
                <w:lang w:eastAsia="ja-JP"/>
              </w:rPr>
              <w:t>J1</w:t>
            </w:r>
          </w:p>
        </w:tc>
        <w:tc>
          <w:tcPr>
            <w:tcW w:w="3260" w:type="dxa"/>
          </w:tcPr>
          <w:p w14:paraId="69890699" w14:textId="1699269E" w:rsidR="00DF18BE" w:rsidRDefault="00CE6A27" w:rsidP="00DF18BE">
            <w:r>
              <w:t>There could be more than one triggered consistent LBT failures in one MAC entity</w:t>
            </w:r>
            <w:r w:rsidR="005C7F70">
              <w:t>, as RAN2 agreed in the last meeting</w:t>
            </w:r>
            <w:r w:rsidR="006704C8">
              <w:t>:</w:t>
            </w:r>
          </w:p>
          <w:p w14:paraId="3A3B3934" w14:textId="0C6B282C" w:rsidR="005C7F70" w:rsidRPr="005C7F70" w:rsidRDefault="005C7F70" w:rsidP="00DF18BE">
            <w:pPr>
              <w:rPr>
                <w:rFonts w:eastAsiaTheme="minorEastAsia"/>
              </w:rPr>
            </w:pPr>
            <w:r>
              <w:t>6. UE cancels triggered UL LBT failure</w:t>
            </w:r>
            <w:r>
              <w:rPr>
                <w:color w:val="FF0000"/>
              </w:rPr>
              <w:t>s</w:t>
            </w:r>
            <w:r>
              <w:t>, if any, upon MAC reset affecting the corresponding serving cell.</w:t>
            </w:r>
          </w:p>
        </w:tc>
        <w:tc>
          <w:tcPr>
            <w:tcW w:w="4536" w:type="dxa"/>
          </w:tcPr>
          <w:p w14:paraId="4F317FE8" w14:textId="17FE3415" w:rsidR="00CE6A27" w:rsidRPr="005174E9" w:rsidRDefault="00CE6A27" w:rsidP="00CE6A27">
            <w:pPr>
              <w:pStyle w:val="B1"/>
            </w:pPr>
            <w:r w:rsidRPr="005174E9">
              <w:t>1&gt;</w:t>
            </w:r>
            <w:r w:rsidRPr="005174E9">
              <w:tab/>
              <w:t>cancel, if any,</w:t>
            </w:r>
            <w:r>
              <w:t xml:space="preserve"> triggered consistent LBT failure</w:t>
            </w:r>
            <w:ins w:id="181" w:author="Author">
              <w:r>
                <w:t>(s)</w:t>
              </w:r>
            </w:ins>
            <w:r w:rsidRPr="005174E9">
              <w:t>;</w:t>
            </w:r>
          </w:p>
          <w:p w14:paraId="42E5FB08" w14:textId="0506E3A3" w:rsidR="00DF18BE" w:rsidRDefault="008A74AE" w:rsidP="00DF18BE">
            <w:pPr>
              <w:rPr>
                <w:rFonts w:eastAsia="Yu Mincho"/>
                <w:lang w:eastAsia="ja-JP"/>
              </w:rPr>
            </w:pPr>
            <w:r>
              <w:rPr>
                <w:rFonts w:eastAsia="Yu Mincho" w:hint="eastAsia"/>
                <w:lang w:eastAsia="ja-JP"/>
              </w:rPr>
              <w:t>A</w:t>
            </w:r>
            <w:r>
              <w:rPr>
                <w:rFonts w:eastAsia="Yu Mincho"/>
                <w:lang w:eastAsia="ja-JP"/>
              </w:rPr>
              <w:t xml:space="preserve">lternatively, it may be better to </w:t>
            </w:r>
            <w:r w:rsidR="004A46EF">
              <w:rPr>
                <w:rFonts w:eastAsia="Yu Mincho"/>
                <w:lang w:eastAsia="ja-JP"/>
              </w:rPr>
              <w:t xml:space="preserve">specify that </w:t>
            </w:r>
            <w:r>
              <w:rPr>
                <w:rFonts w:eastAsia="Yu Mincho"/>
                <w:lang w:eastAsia="ja-JP"/>
              </w:rPr>
              <w:t xml:space="preserve">the LBT failure procedure </w:t>
            </w:r>
            <w:r w:rsidR="00C17866">
              <w:rPr>
                <w:rFonts w:eastAsia="Yu Mincho"/>
                <w:lang w:eastAsia="ja-JP"/>
              </w:rPr>
              <w:t>itself is cancelled</w:t>
            </w:r>
            <w:r w:rsidR="00045A5E">
              <w:rPr>
                <w:rFonts w:eastAsia="Yu Mincho"/>
                <w:lang w:eastAsia="ja-JP"/>
              </w:rPr>
              <w:t xml:space="preserve"> similar as other cancellation (SR/BSR/PHR procedures) </w:t>
            </w:r>
          </w:p>
          <w:p w14:paraId="1D94CBFE" w14:textId="70629973" w:rsidR="00C17866" w:rsidRDefault="00C17866" w:rsidP="00C17866">
            <w:pPr>
              <w:pStyle w:val="B1"/>
              <w:rPr>
                <w:ins w:id="182" w:author="Author"/>
              </w:rPr>
            </w:pPr>
            <w:r w:rsidRPr="005174E9">
              <w:t>1&gt;</w:t>
            </w:r>
            <w:r w:rsidRPr="005174E9">
              <w:tab/>
              <w:t>cancel, if any,</w:t>
            </w:r>
            <w:r>
              <w:t xml:space="preserve"> </w:t>
            </w:r>
            <w:del w:id="183" w:author="Author">
              <w:r w:rsidDel="00C17866">
                <w:delText xml:space="preserve">triggered consistent </w:delText>
              </w:r>
            </w:del>
            <w:r>
              <w:t>LBT failure</w:t>
            </w:r>
            <w:ins w:id="184" w:author="Author">
              <w:r>
                <w:t xml:space="preserve"> detection and recovery procedure</w:t>
              </w:r>
            </w:ins>
            <w:r w:rsidRPr="005174E9">
              <w:t>;</w:t>
            </w:r>
          </w:p>
          <w:p w14:paraId="45FE53FB" w14:textId="77777777" w:rsidR="00C4050B" w:rsidRDefault="00C4050B" w:rsidP="00C4050B">
            <w:pPr>
              <w:pStyle w:val="B1"/>
              <w:ind w:left="0" w:firstLine="0"/>
              <w:rPr>
                <w:ins w:id="185" w:author="Author"/>
                <w:lang w:eastAsia="ko-KR"/>
              </w:rPr>
            </w:pPr>
            <w:ins w:id="186" w:author="Author">
              <w:r>
                <w:rPr>
                  <w:rFonts w:hint="eastAsia"/>
                  <w:lang w:eastAsia="ko-KR"/>
                </w:rPr>
                <w:t>[</w:t>
              </w:r>
              <w:r>
                <w:rPr>
                  <w:lang w:eastAsia="ko-KR"/>
                </w:rPr>
                <w:t>LG] We think that original text is clear and no change is needed. We think that original text seems to align legacy text such as cancelling of SR/BSR/PHR procedure.</w:t>
              </w:r>
            </w:ins>
          </w:p>
          <w:p w14:paraId="0D0E407B" w14:textId="4BBB78AA" w:rsidR="003E0612" w:rsidRPr="00C4050B" w:rsidRDefault="003E0612" w:rsidP="00C4050B">
            <w:pPr>
              <w:pStyle w:val="B1"/>
              <w:ind w:left="0" w:firstLine="0"/>
              <w:rPr>
                <w:lang w:eastAsia="ko-KR"/>
              </w:rPr>
            </w:pPr>
            <w:ins w:id="187" w:author="Author">
              <w:r>
                <w:rPr>
                  <w:lang w:eastAsia="ko-KR"/>
                </w:rPr>
                <w:t xml:space="preserve">[Ericsson] We agree with LG. </w:t>
              </w:r>
            </w:ins>
          </w:p>
        </w:tc>
        <w:tc>
          <w:tcPr>
            <w:tcW w:w="2131" w:type="dxa"/>
          </w:tcPr>
          <w:p w14:paraId="76CC782F" w14:textId="3EEB32F7" w:rsidR="00DF18BE" w:rsidRPr="007154FD" w:rsidRDefault="003E0612" w:rsidP="00DF18BE">
            <w:ins w:id="188" w:author="Author">
              <w:r>
                <w:t xml:space="preserve">No change. </w:t>
              </w:r>
            </w:ins>
          </w:p>
        </w:tc>
      </w:tr>
    </w:tbl>
    <w:p w14:paraId="2751A812" w14:textId="77777777" w:rsidR="00D86335" w:rsidRDefault="00D86335" w:rsidP="00D86335">
      <w:pPr>
        <w:pBdr>
          <w:bottom w:val="single" w:sz="6" w:space="1" w:color="auto"/>
        </w:pBdr>
        <w:snapToGrid w:val="0"/>
        <w:rPr>
          <w:rFonts w:cs="Arial"/>
          <w:b/>
          <w:bCs/>
          <w:snapToGrid w:val="0"/>
          <w:sz w:val="28"/>
          <w:szCs w:val="28"/>
        </w:rPr>
      </w:pPr>
    </w:p>
    <w:p w14:paraId="48931336" w14:textId="77777777" w:rsidR="00D86335" w:rsidRPr="00C964D7" w:rsidRDefault="00D86335" w:rsidP="00D86335">
      <w:pPr>
        <w:pStyle w:val="Heading2"/>
        <w:numPr>
          <w:ilvl w:val="0"/>
          <w:numId w:val="0"/>
        </w:numPr>
        <w:ind w:left="576" w:hanging="576"/>
        <w:rPr>
          <w:lang w:eastAsia="ko-KR"/>
        </w:rPr>
      </w:pPr>
      <w:bookmarkStart w:id="189" w:name="_Toc20428314"/>
      <w:r w:rsidRPr="00C964D7">
        <w:rPr>
          <w:lang w:eastAsia="ko-KR"/>
        </w:rPr>
        <w:t>5.15</w:t>
      </w:r>
      <w:r w:rsidRPr="00C964D7">
        <w:rPr>
          <w:lang w:eastAsia="ko-KR"/>
        </w:rPr>
        <w:tab/>
        <w:t>Bandwidth Part (BWP) operation</w:t>
      </w:r>
      <w:bookmarkEnd w:id="189"/>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281D8F41" w14:textId="77777777" w:rsidTr="0070692F">
        <w:tc>
          <w:tcPr>
            <w:tcW w:w="846" w:type="dxa"/>
          </w:tcPr>
          <w:p w14:paraId="39FF74D7" w14:textId="77777777" w:rsidR="00D86335" w:rsidRDefault="00D86335" w:rsidP="0070692F">
            <w:r>
              <w:t>#</w:t>
            </w:r>
          </w:p>
        </w:tc>
        <w:tc>
          <w:tcPr>
            <w:tcW w:w="3260" w:type="dxa"/>
          </w:tcPr>
          <w:p w14:paraId="18322DA2" w14:textId="77777777" w:rsidR="00D86335" w:rsidRDefault="00D86335" w:rsidP="0070692F">
            <w:r>
              <w:t>Brief description of the issue</w:t>
            </w:r>
          </w:p>
        </w:tc>
        <w:tc>
          <w:tcPr>
            <w:tcW w:w="4536" w:type="dxa"/>
          </w:tcPr>
          <w:p w14:paraId="580D5BF1" w14:textId="77777777" w:rsidR="00D86335" w:rsidRDefault="00D86335" w:rsidP="0070692F">
            <w:r>
              <w:t>Suggested resolution/company comments</w:t>
            </w:r>
          </w:p>
        </w:tc>
        <w:tc>
          <w:tcPr>
            <w:tcW w:w="2131" w:type="dxa"/>
          </w:tcPr>
          <w:p w14:paraId="138D2051" w14:textId="77777777" w:rsidR="00D86335" w:rsidRDefault="00D86335" w:rsidP="0070692F">
            <w:r>
              <w:t xml:space="preserve">Proposed way forward by rapporteur </w:t>
            </w:r>
          </w:p>
        </w:tc>
      </w:tr>
      <w:tr w:rsidR="00DF18BE" w:rsidRPr="00881BDF" w14:paraId="7C60B31A" w14:textId="77777777" w:rsidTr="0070692F">
        <w:tc>
          <w:tcPr>
            <w:tcW w:w="846" w:type="dxa"/>
          </w:tcPr>
          <w:p w14:paraId="5AAE7B87" w14:textId="5C9F66E9" w:rsidR="00DF18BE" w:rsidRPr="00CB62C8" w:rsidRDefault="00DF18BE" w:rsidP="00DF18BE">
            <w:pPr>
              <w:rPr>
                <w:rFonts w:eastAsiaTheme="minorEastAsia"/>
              </w:rPr>
            </w:pPr>
          </w:p>
        </w:tc>
        <w:tc>
          <w:tcPr>
            <w:tcW w:w="3260" w:type="dxa"/>
          </w:tcPr>
          <w:p w14:paraId="72C5E30D" w14:textId="4F8254B1" w:rsidR="00664FB1" w:rsidRPr="00664FB1" w:rsidRDefault="00664FB1" w:rsidP="00664FB1">
            <w:pPr>
              <w:overflowPunct/>
              <w:autoSpaceDE/>
              <w:autoSpaceDN/>
              <w:adjustRightInd/>
              <w:spacing w:after="180"/>
              <w:textAlignment w:val="auto"/>
              <w:rPr>
                <w:rFonts w:eastAsiaTheme="minorEastAsia"/>
              </w:rPr>
            </w:pPr>
          </w:p>
        </w:tc>
        <w:tc>
          <w:tcPr>
            <w:tcW w:w="4536" w:type="dxa"/>
          </w:tcPr>
          <w:p w14:paraId="2CA450FA" w14:textId="42F8C4B7" w:rsidR="00DF18BE" w:rsidRPr="00854999" w:rsidRDefault="00DF18BE" w:rsidP="00A122B2">
            <w:pPr>
              <w:rPr>
                <w:rFonts w:eastAsiaTheme="minorEastAsia"/>
              </w:rPr>
            </w:pPr>
          </w:p>
        </w:tc>
        <w:tc>
          <w:tcPr>
            <w:tcW w:w="2131" w:type="dxa"/>
          </w:tcPr>
          <w:p w14:paraId="36C345FC" w14:textId="6BBE6817" w:rsidR="00DF18BE" w:rsidRPr="007154FD" w:rsidRDefault="00DF18BE" w:rsidP="00DF18BE"/>
        </w:tc>
      </w:tr>
    </w:tbl>
    <w:p w14:paraId="22AA4701" w14:textId="77777777" w:rsidR="00D86335" w:rsidRDefault="00D86335" w:rsidP="00D86335">
      <w:pPr>
        <w:pBdr>
          <w:bottom w:val="single" w:sz="6" w:space="1" w:color="auto"/>
        </w:pBdr>
        <w:snapToGrid w:val="0"/>
        <w:rPr>
          <w:rFonts w:cs="Arial"/>
          <w:b/>
          <w:bCs/>
          <w:snapToGrid w:val="0"/>
          <w:sz w:val="28"/>
          <w:szCs w:val="28"/>
        </w:rPr>
      </w:pPr>
    </w:p>
    <w:p w14:paraId="2953846A" w14:textId="77777777" w:rsidR="005A6DD5" w:rsidRPr="00C964D7" w:rsidRDefault="005A6DD5" w:rsidP="005A6DD5">
      <w:pPr>
        <w:pStyle w:val="Heading2"/>
        <w:numPr>
          <w:ilvl w:val="0"/>
          <w:numId w:val="0"/>
        </w:numPr>
        <w:ind w:left="576" w:hanging="576"/>
      </w:pPr>
      <w:bookmarkStart w:id="190" w:name="_Toc20428328"/>
      <w:r w:rsidRPr="00C964D7">
        <w:t>5.19</w:t>
      </w:r>
      <w:r w:rsidRPr="00C964D7">
        <w:tab/>
        <w:t>Data inactivity monitoring</w:t>
      </w:r>
      <w:bookmarkEnd w:id="190"/>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3C170464" w14:textId="77777777" w:rsidTr="0070692F">
        <w:tc>
          <w:tcPr>
            <w:tcW w:w="846" w:type="dxa"/>
          </w:tcPr>
          <w:p w14:paraId="42242FFF" w14:textId="77777777" w:rsidR="00D86335" w:rsidRDefault="00D86335" w:rsidP="0070692F">
            <w:r>
              <w:t>#</w:t>
            </w:r>
          </w:p>
        </w:tc>
        <w:tc>
          <w:tcPr>
            <w:tcW w:w="3260" w:type="dxa"/>
          </w:tcPr>
          <w:p w14:paraId="015221FB" w14:textId="77777777" w:rsidR="00D86335" w:rsidRDefault="00D86335" w:rsidP="0070692F">
            <w:r>
              <w:t>Brief description of the issue</w:t>
            </w:r>
          </w:p>
        </w:tc>
        <w:tc>
          <w:tcPr>
            <w:tcW w:w="4536" w:type="dxa"/>
          </w:tcPr>
          <w:p w14:paraId="46EE5394" w14:textId="77777777" w:rsidR="00D86335" w:rsidRDefault="00D86335" w:rsidP="0070692F">
            <w:r>
              <w:t>Suggested resolution/company comments</w:t>
            </w:r>
          </w:p>
        </w:tc>
        <w:tc>
          <w:tcPr>
            <w:tcW w:w="2131" w:type="dxa"/>
          </w:tcPr>
          <w:p w14:paraId="400933DA" w14:textId="77777777" w:rsidR="00D86335" w:rsidRDefault="00D86335" w:rsidP="0070692F">
            <w:r>
              <w:t xml:space="preserve">Proposed way forward by rapporteur </w:t>
            </w:r>
          </w:p>
        </w:tc>
      </w:tr>
      <w:tr w:rsidR="00D86335" w:rsidRPr="00881BDF" w14:paraId="09E80CE2" w14:textId="77777777" w:rsidTr="0070692F">
        <w:tc>
          <w:tcPr>
            <w:tcW w:w="846" w:type="dxa"/>
          </w:tcPr>
          <w:p w14:paraId="5A105422" w14:textId="3808BC15" w:rsidR="00D86335" w:rsidRPr="007154FD" w:rsidRDefault="00D86335" w:rsidP="0070692F"/>
        </w:tc>
        <w:tc>
          <w:tcPr>
            <w:tcW w:w="3260" w:type="dxa"/>
          </w:tcPr>
          <w:p w14:paraId="3F787418" w14:textId="7222B1B7" w:rsidR="00D86335" w:rsidRDefault="00D86335" w:rsidP="0070692F"/>
        </w:tc>
        <w:tc>
          <w:tcPr>
            <w:tcW w:w="4536" w:type="dxa"/>
          </w:tcPr>
          <w:p w14:paraId="0B0A8B19" w14:textId="411F8AF5" w:rsidR="00D86335" w:rsidRPr="007154FD" w:rsidRDefault="00D86335" w:rsidP="0070692F"/>
        </w:tc>
        <w:tc>
          <w:tcPr>
            <w:tcW w:w="2131" w:type="dxa"/>
          </w:tcPr>
          <w:p w14:paraId="2E86F169" w14:textId="77777777" w:rsidR="00D86335" w:rsidRPr="007154FD" w:rsidRDefault="00D86335" w:rsidP="0070692F"/>
        </w:tc>
      </w:tr>
    </w:tbl>
    <w:p w14:paraId="2642F55F" w14:textId="77777777" w:rsidR="00D86335" w:rsidRDefault="00D86335" w:rsidP="00D86335">
      <w:pPr>
        <w:pBdr>
          <w:bottom w:val="single" w:sz="6" w:space="1" w:color="auto"/>
        </w:pBdr>
        <w:snapToGrid w:val="0"/>
        <w:rPr>
          <w:rFonts w:cs="Arial"/>
          <w:b/>
          <w:bCs/>
          <w:snapToGrid w:val="0"/>
          <w:sz w:val="28"/>
          <w:szCs w:val="28"/>
        </w:rPr>
      </w:pPr>
    </w:p>
    <w:p w14:paraId="306D465D" w14:textId="77777777" w:rsidR="005A6DD5" w:rsidRPr="00B9580D" w:rsidRDefault="005A6DD5" w:rsidP="005A6DD5">
      <w:pPr>
        <w:pStyle w:val="Heading2"/>
        <w:numPr>
          <w:ilvl w:val="0"/>
          <w:numId w:val="0"/>
        </w:numPr>
        <w:ind w:left="576" w:hanging="576"/>
      </w:pPr>
      <w:r w:rsidRPr="00B9580D">
        <w:t>5.</w:t>
      </w:r>
      <w:r>
        <w:t>X</w:t>
      </w:r>
      <w:r w:rsidRPr="00B9580D">
        <w:tab/>
      </w:r>
      <w:r>
        <w:t>LBT operation</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2B02DBF7" w14:textId="77777777" w:rsidTr="0070692F">
        <w:tc>
          <w:tcPr>
            <w:tcW w:w="846" w:type="dxa"/>
          </w:tcPr>
          <w:p w14:paraId="3BCE5EB5" w14:textId="77777777" w:rsidR="00D86335" w:rsidRDefault="00D86335" w:rsidP="0070692F">
            <w:r>
              <w:t>#</w:t>
            </w:r>
          </w:p>
        </w:tc>
        <w:tc>
          <w:tcPr>
            <w:tcW w:w="3260" w:type="dxa"/>
          </w:tcPr>
          <w:p w14:paraId="771414A6" w14:textId="77777777" w:rsidR="00D86335" w:rsidRDefault="00D86335" w:rsidP="0070692F">
            <w:r>
              <w:t>Brief description of the issue</w:t>
            </w:r>
          </w:p>
        </w:tc>
        <w:tc>
          <w:tcPr>
            <w:tcW w:w="4536" w:type="dxa"/>
          </w:tcPr>
          <w:p w14:paraId="58692EC5" w14:textId="77777777" w:rsidR="00D86335" w:rsidRDefault="00D86335" w:rsidP="0070692F">
            <w:r>
              <w:t>Suggested resolution/company comments</w:t>
            </w:r>
          </w:p>
        </w:tc>
        <w:tc>
          <w:tcPr>
            <w:tcW w:w="2131" w:type="dxa"/>
          </w:tcPr>
          <w:p w14:paraId="56342F2E" w14:textId="77777777" w:rsidR="00D86335" w:rsidRDefault="00D86335" w:rsidP="0070692F">
            <w:r>
              <w:t xml:space="preserve">Proposed way forward by rapporteur </w:t>
            </w:r>
          </w:p>
        </w:tc>
      </w:tr>
      <w:tr w:rsidR="00404866" w:rsidRPr="00881BDF" w14:paraId="4B37D4AF" w14:textId="77777777" w:rsidTr="0070692F">
        <w:tc>
          <w:tcPr>
            <w:tcW w:w="846" w:type="dxa"/>
          </w:tcPr>
          <w:p w14:paraId="27BD6DEC" w14:textId="595B1D76" w:rsidR="00404866" w:rsidRPr="00404866" w:rsidRDefault="00404866" w:rsidP="00404866">
            <w:pPr>
              <w:rPr>
                <w:color w:val="00B050"/>
              </w:rPr>
            </w:pPr>
            <w:r w:rsidRPr="00404866">
              <w:rPr>
                <w:color w:val="00B050"/>
              </w:rPr>
              <w:t>Nokia</w:t>
            </w:r>
          </w:p>
        </w:tc>
        <w:tc>
          <w:tcPr>
            <w:tcW w:w="3260" w:type="dxa"/>
          </w:tcPr>
          <w:p w14:paraId="292EAC62" w14:textId="1786112F" w:rsidR="00404866" w:rsidRPr="00404866" w:rsidRDefault="00404866" w:rsidP="00404866">
            <w:pPr>
              <w:rPr>
                <w:color w:val="00B050"/>
              </w:rPr>
            </w:pPr>
            <w:r w:rsidRPr="00404866">
              <w:rPr>
                <w:color w:val="00B050"/>
              </w:rPr>
              <w:t xml:space="preserve">Even though it is obvious LBT is only for NR-U, it should be make clear licensed UEs doesn’t need to process the LBT related text which has been now added everywhere. </w:t>
            </w:r>
          </w:p>
        </w:tc>
        <w:tc>
          <w:tcPr>
            <w:tcW w:w="4536" w:type="dxa"/>
          </w:tcPr>
          <w:p w14:paraId="374B43F5" w14:textId="77777777" w:rsidR="00404866" w:rsidRDefault="006E7894" w:rsidP="005156BC">
            <w:pPr>
              <w:pStyle w:val="B1"/>
              <w:ind w:left="0" w:firstLine="0"/>
              <w:rPr>
                <w:ins w:id="191" w:author="Author"/>
                <w:color w:val="00B050"/>
                <w:lang w:eastAsia="ko-KR"/>
              </w:rPr>
            </w:pPr>
            <w:ins w:id="192" w:author="Author">
              <w:r w:rsidRPr="005156BC">
                <w:rPr>
                  <w:rFonts w:hint="eastAsia"/>
                  <w:lang w:eastAsia="ko-KR"/>
                </w:rPr>
                <w:t>[</w:t>
              </w:r>
              <w:r w:rsidRPr="005156BC">
                <w:rPr>
                  <w:lang w:eastAsia="ko-KR"/>
                </w:rPr>
                <w:t>LG] We do not have a strong view. However, existing text seems clear.</w:t>
              </w:r>
              <w:r>
                <w:rPr>
                  <w:color w:val="00B050"/>
                  <w:lang w:eastAsia="ko-KR"/>
                </w:rPr>
                <w:t xml:space="preserve"> </w:t>
              </w:r>
            </w:ins>
          </w:p>
          <w:p w14:paraId="7E980789" w14:textId="2ADE3521" w:rsidR="000A4504" w:rsidRPr="00404866" w:rsidRDefault="000A4504" w:rsidP="005156BC">
            <w:pPr>
              <w:pStyle w:val="B1"/>
              <w:ind w:left="0" w:firstLine="0"/>
              <w:rPr>
                <w:color w:val="00B050"/>
                <w:lang w:eastAsia="ko-KR"/>
              </w:rPr>
            </w:pPr>
            <w:ins w:id="193" w:author="Author">
              <w:r>
                <w:rPr>
                  <w:color w:val="00B050"/>
                  <w:lang w:eastAsia="ko-KR"/>
                </w:rPr>
                <w:t xml:space="preserve">[Ericsson] Agree , that is why there is a reference to 37.213 here. </w:t>
              </w:r>
            </w:ins>
          </w:p>
        </w:tc>
        <w:tc>
          <w:tcPr>
            <w:tcW w:w="2131" w:type="dxa"/>
          </w:tcPr>
          <w:p w14:paraId="29660E1A" w14:textId="7B75A199" w:rsidR="00404866" w:rsidRPr="007154FD" w:rsidRDefault="000A4504" w:rsidP="00404866">
            <w:ins w:id="194" w:author="Author">
              <w:r>
                <w:t>No change.</w:t>
              </w:r>
            </w:ins>
          </w:p>
        </w:tc>
      </w:tr>
    </w:tbl>
    <w:p w14:paraId="37E7243A" w14:textId="77777777" w:rsidR="00D86335" w:rsidRDefault="00D86335" w:rsidP="00D86335">
      <w:pPr>
        <w:pBdr>
          <w:bottom w:val="single" w:sz="6" w:space="1" w:color="auto"/>
        </w:pBdr>
        <w:snapToGrid w:val="0"/>
        <w:rPr>
          <w:rFonts w:cs="Arial"/>
          <w:b/>
          <w:bCs/>
          <w:snapToGrid w:val="0"/>
          <w:sz w:val="28"/>
          <w:szCs w:val="28"/>
        </w:rPr>
      </w:pPr>
    </w:p>
    <w:p w14:paraId="2A70405A" w14:textId="77777777" w:rsidR="005A6DD5" w:rsidRDefault="005A6DD5" w:rsidP="005A6DD5">
      <w:pPr>
        <w:pStyle w:val="Heading3"/>
        <w:numPr>
          <w:ilvl w:val="0"/>
          <w:numId w:val="0"/>
        </w:numPr>
        <w:ind w:left="720" w:hanging="720"/>
        <w:rPr>
          <w:lang w:eastAsia="ko-KR"/>
        </w:rPr>
      </w:pPr>
      <w:r>
        <w:rPr>
          <w:lang w:eastAsia="ko-KR"/>
        </w:rPr>
        <w:t>5.X.1 General</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3D5E8BC0" w14:textId="77777777" w:rsidTr="0070692F">
        <w:tc>
          <w:tcPr>
            <w:tcW w:w="846" w:type="dxa"/>
          </w:tcPr>
          <w:p w14:paraId="09ADEC68" w14:textId="77777777" w:rsidR="00D86335" w:rsidRDefault="00D86335" w:rsidP="0070692F">
            <w:r>
              <w:t>#</w:t>
            </w:r>
          </w:p>
        </w:tc>
        <w:tc>
          <w:tcPr>
            <w:tcW w:w="3260" w:type="dxa"/>
          </w:tcPr>
          <w:p w14:paraId="70531357" w14:textId="77777777" w:rsidR="00D86335" w:rsidRDefault="00D86335" w:rsidP="0070692F">
            <w:r>
              <w:t>Brief description of the issue</w:t>
            </w:r>
          </w:p>
        </w:tc>
        <w:tc>
          <w:tcPr>
            <w:tcW w:w="4536" w:type="dxa"/>
          </w:tcPr>
          <w:p w14:paraId="3E19EE56" w14:textId="77777777" w:rsidR="00D86335" w:rsidRDefault="00D86335" w:rsidP="0070692F">
            <w:r>
              <w:t>Suggested resolution/company comments</w:t>
            </w:r>
          </w:p>
        </w:tc>
        <w:tc>
          <w:tcPr>
            <w:tcW w:w="2131" w:type="dxa"/>
          </w:tcPr>
          <w:p w14:paraId="03D92B4B" w14:textId="77777777" w:rsidR="00D86335" w:rsidRDefault="00D86335" w:rsidP="0070692F">
            <w:r>
              <w:t xml:space="preserve">Proposed way forward by rapporteur </w:t>
            </w:r>
          </w:p>
        </w:tc>
      </w:tr>
      <w:tr w:rsidR="00404866" w:rsidRPr="00881BDF" w14:paraId="4C99918E" w14:textId="77777777" w:rsidTr="0070692F">
        <w:tc>
          <w:tcPr>
            <w:tcW w:w="846" w:type="dxa"/>
          </w:tcPr>
          <w:p w14:paraId="01AEE20B" w14:textId="4D6E4262" w:rsidR="00404866" w:rsidRPr="00404866" w:rsidRDefault="00404866" w:rsidP="00404866">
            <w:pPr>
              <w:rPr>
                <w:color w:val="00B050"/>
              </w:rPr>
            </w:pPr>
            <w:r w:rsidRPr="00404866">
              <w:rPr>
                <w:color w:val="00B050"/>
              </w:rPr>
              <w:t>Nokia</w:t>
            </w:r>
          </w:p>
        </w:tc>
        <w:tc>
          <w:tcPr>
            <w:tcW w:w="3260" w:type="dxa"/>
          </w:tcPr>
          <w:p w14:paraId="2D2280E3" w14:textId="19F58910" w:rsidR="00404866" w:rsidRPr="00404866" w:rsidRDefault="00404866" w:rsidP="00404866">
            <w:pPr>
              <w:rPr>
                <w:color w:val="00B050"/>
              </w:rPr>
            </w:pPr>
            <w:r w:rsidRPr="00404866">
              <w:rPr>
                <w:color w:val="00B050"/>
              </w:rPr>
              <w:t>“</w:t>
            </w:r>
            <w:r w:rsidRPr="00404866">
              <w:rPr>
                <w:rFonts w:ascii="Times New Roman" w:eastAsia="Malgun Gothic" w:hAnsi="Times New Roman"/>
                <w:color w:val="00B050"/>
                <w:lang w:eastAsia="ko-KR"/>
              </w:rPr>
              <w:t>Unless otherwise specified, when LBT procedure is performed, actions related to "is transmitted" and "transmission is performed" shall not be performed if an LBT failure indication is received from lower layers.</w:t>
            </w:r>
            <w:r w:rsidRPr="00404866">
              <w:rPr>
                <w:color w:val="00B050"/>
              </w:rPr>
              <w:t>” Should rather state the opposite of this and all the 8 “regardless of LBT failure indication” in the specification can be removed.</w:t>
            </w:r>
          </w:p>
        </w:tc>
        <w:tc>
          <w:tcPr>
            <w:tcW w:w="4536" w:type="dxa"/>
          </w:tcPr>
          <w:p w14:paraId="7B97EE05" w14:textId="49662DA0" w:rsidR="00404866" w:rsidRPr="00404866" w:rsidRDefault="00404866" w:rsidP="00404866">
            <w:pPr>
              <w:rPr>
                <w:color w:val="00B050"/>
              </w:rPr>
            </w:pPr>
            <w:r w:rsidRPr="00404866">
              <w:rPr>
                <w:color w:val="00B050"/>
              </w:rPr>
              <w:t>Re</w:t>
            </w:r>
            <w:r>
              <w:rPr>
                <w:color w:val="00B050"/>
              </w:rPr>
              <w:t>v</w:t>
            </w:r>
            <w:r w:rsidRPr="00404866">
              <w:rPr>
                <w:color w:val="00B050"/>
              </w:rPr>
              <w:t>ise to “</w:t>
            </w:r>
            <w:r w:rsidRPr="00404866">
              <w:rPr>
                <w:rFonts w:ascii="Times New Roman" w:eastAsia="Malgun Gothic" w:hAnsi="Times New Roman"/>
                <w:color w:val="00B050"/>
                <w:lang w:eastAsia="ko-KR"/>
              </w:rPr>
              <w:t>Unless otherwise specified, actions related to "is transmitted" and "transmission is performed" means from MAC point of view regardless if an LBT failure indication is received from lower layers.</w:t>
            </w:r>
            <w:r w:rsidRPr="00404866">
              <w:rPr>
                <w:color w:val="00B050"/>
              </w:rPr>
              <w:t>” and remove the “regardless of LBT failure indication” from other places since special activation when LBT failure received is clearly specified.</w:t>
            </w:r>
          </w:p>
          <w:p w14:paraId="4939D243" w14:textId="77777777" w:rsidR="00404866" w:rsidRDefault="00404866" w:rsidP="00404866">
            <w:pPr>
              <w:rPr>
                <w:ins w:id="195" w:author="Author"/>
                <w:color w:val="00B050"/>
              </w:rPr>
            </w:pPr>
            <w:r w:rsidRPr="00404866">
              <w:rPr>
                <w:color w:val="00B050"/>
              </w:rPr>
              <w:t>Should only apply the LBT case for the operations where its result matters, not the other way around – which is already done for several occasions (e.g., in Random Access section), hence, the current specification is rather confusing.</w:t>
            </w:r>
          </w:p>
          <w:p w14:paraId="268F6233" w14:textId="77777777" w:rsidR="00CB1ED3" w:rsidRPr="005156BC" w:rsidRDefault="00CB1ED3" w:rsidP="00CB1ED3">
            <w:pPr>
              <w:rPr>
                <w:ins w:id="196" w:author="Author"/>
                <w:lang w:eastAsia="ko-KR"/>
              </w:rPr>
            </w:pPr>
            <w:ins w:id="197" w:author="Author">
              <w:r w:rsidRPr="005156BC">
                <w:rPr>
                  <w:lang w:eastAsia="ko-KR"/>
                </w:rPr>
                <w:t>[LG] We prefer the original text. If the original text is changed to the proposed text from Nokia, action related to "is performed" and "transmission is performed" needs adding "LBT failure indication is not received"</w:t>
              </w:r>
              <w:r>
                <w:rPr>
                  <w:lang w:eastAsia="ko-KR"/>
                </w:rPr>
                <w:t xml:space="preserve"> for all other sections</w:t>
              </w:r>
            </w:ins>
          </w:p>
          <w:p w14:paraId="65B70B40" w14:textId="77777777" w:rsidR="00CB1ED3" w:rsidRDefault="00CB1ED3" w:rsidP="00CB1ED3">
            <w:pPr>
              <w:rPr>
                <w:ins w:id="198" w:author="Author"/>
                <w:lang w:eastAsia="ko-KR"/>
              </w:rPr>
            </w:pPr>
            <w:ins w:id="199" w:author="Author">
              <w:r w:rsidRPr="005156BC">
                <w:rPr>
                  <w:lang w:eastAsia="ko-KR"/>
                </w:rPr>
                <w:t>This seems more complicated.</w:t>
              </w:r>
            </w:ins>
          </w:p>
          <w:p w14:paraId="497512D5" w14:textId="77777777" w:rsidR="008D32D8" w:rsidRDefault="00CB1ED3" w:rsidP="00CB1ED3">
            <w:pPr>
              <w:rPr>
                <w:ins w:id="200" w:author="Author"/>
              </w:rPr>
            </w:pPr>
            <w:ins w:id="201" w:author="Author">
              <w:r>
                <w:rPr>
                  <w:lang w:eastAsia="ko-KR"/>
                </w:rPr>
                <w:t xml:space="preserve">However, if necessary, </w:t>
              </w:r>
              <w:r w:rsidRPr="00947920">
                <w:t xml:space="preserve">the description of UE behaviour related to “regardless of LBT failure indication from lower layer” in section 5.x.1 </w:t>
              </w:r>
              <w:r>
                <w:t>can be</w:t>
              </w:r>
              <w:r w:rsidRPr="00947920">
                <w:t xml:space="preserve"> added</w:t>
              </w:r>
              <w:r>
                <w:t>.</w:t>
              </w:r>
            </w:ins>
          </w:p>
          <w:p w14:paraId="1FB7437C" w14:textId="47C9D0D6" w:rsidR="00313069" w:rsidRPr="00CB1ED3" w:rsidRDefault="00313069" w:rsidP="00CB1ED3">
            <w:pPr>
              <w:rPr>
                <w:rFonts w:eastAsiaTheme="minorEastAsia"/>
                <w:lang w:eastAsia="ko-KR"/>
              </w:rPr>
            </w:pPr>
            <w:ins w:id="202" w:author="Author">
              <w:r>
                <w:t xml:space="preserve">[Ericsson] </w:t>
              </w:r>
              <w:r w:rsidR="00100525">
                <w:t xml:space="preserve">There are </w:t>
              </w:r>
              <w:r w:rsidR="007572A2">
                <w:t xml:space="preserve">at least </w:t>
              </w:r>
              <w:r w:rsidR="00100525">
                <w:t xml:space="preserve">seven places where “is transmitted” and eight where “transmission is performed” would have to be </w:t>
              </w:r>
              <w:r w:rsidR="007572A2">
                <w:t>complemented with “LBT failure indication is not received from lower layers”. Thus the proposed change</w:t>
              </w:r>
              <w:r w:rsidR="003E0612">
                <w:t>s</w:t>
              </w:r>
              <w:r w:rsidR="007572A2">
                <w:t xml:space="preserve"> </w:t>
              </w:r>
              <w:r w:rsidR="007544D3">
                <w:t>are</w:t>
              </w:r>
              <w:r w:rsidR="007572A2">
                <w:t xml:space="preserve"> more complex tha</w:t>
              </w:r>
              <w:r w:rsidR="002D122A">
                <w:t>n</w:t>
              </w:r>
              <w:r w:rsidR="007572A2">
                <w:t xml:space="preserve"> the existing solution. This has been discussed on a number of occasions.</w:t>
              </w:r>
              <w:r w:rsidR="007544D3">
                <w:t xml:space="preserve"> </w:t>
              </w:r>
            </w:ins>
          </w:p>
        </w:tc>
        <w:tc>
          <w:tcPr>
            <w:tcW w:w="2131" w:type="dxa"/>
          </w:tcPr>
          <w:p w14:paraId="61860731" w14:textId="491BBFBE" w:rsidR="007572A2" w:rsidRDefault="007544D3" w:rsidP="007544D3">
            <w:pPr>
              <w:rPr>
                <w:ins w:id="203" w:author="Author"/>
                <w:color w:val="00B050"/>
              </w:rPr>
            </w:pPr>
            <w:ins w:id="204" w:author="Author">
              <w:r w:rsidRPr="000A1822">
                <w:rPr>
                  <w:b/>
                  <w:bCs/>
                </w:rPr>
                <w:t>Proposal</w:t>
              </w:r>
              <w:r>
                <w:rPr>
                  <w:b/>
                  <w:bCs/>
                </w:rPr>
                <w:t>:</w:t>
              </w:r>
              <w:r>
                <w:t xml:space="preserve"> Clarify UE behaviour for “regardless of LBT failure indication from lower layers”. </w:t>
              </w:r>
            </w:ins>
          </w:p>
          <w:p w14:paraId="54A4AD4F" w14:textId="58D54768" w:rsidR="00404866" w:rsidRPr="00404866" w:rsidRDefault="00404866" w:rsidP="00404866">
            <w:pPr>
              <w:rPr>
                <w:color w:val="00B050"/>
              </w:rPr>
            </w:pPr>
          </w:p>
        </w:tc>
      </w:tr>
    </w:tbl>
    <w:p w14:paraId="1AA69921" w14:textId="77777777" w:rsidR="00D86335" w:rsidRDefault="00D86335" w:rsidP="00D86335">
      <w:pPr>
        <w:pBdr>
          <w:bottom w:val="single" w:sz="6" w:space="1" w:color="auto"/>
        </w:pBdr>
        <w:snapToGrid w:val="0"/>
        <w:rPr>
          <w:rFonts w:cs="Arial"/>
          <w:b/>
          <w:bCs/>
          <w:snapToGrid w:val="0"/>
          <w:sz w:val="28"/>
          <w:szCs w:val="28"/>
        </w:rPr>
      </w:pPr>
    </w:p>
    <w:p w14:paraId="3AB13BE3" w14:textId="77777777" w:rsidR="005A6DD5" w:rsidRDefault="005A6DD5" w:rsidP="005A6DD5">
      <w:pPr>
        <w:pStyle w:val="Heading3"/>
        <w:numPr>
          <w:ilvl w:val="0"/>
          <w:numId w:val="0"/>
        </w:numPr>
        <w:ind w:left="720" w:hanging="720"/>
      </w:pPr>
      <w:r>
        <w:t>5.X.2 LBT failure detection and recovery procedure</w:t>
      </w:r>
    </w:p>
    <w:tbl>
      <w:tblPr>
        <w:tblStyle w:val="TableGrid"/>
        <w:tblW w:w="10773" w:type="dxa"/>
        <w:tblInd w:w="-567" w:type="dxa"/>
        <w:tblLook w:val="04A0" w:firstRow="1" w:lastRow="0" w:firstColumn="1" w:lastColumn="0" w:noHBand="0" w:noVBand="1"/>
      </w:tblPr>
      <w:tblGrid>
        <w:gridCol w:w="846"/>
        <w:gridCol w:w="3260"/>
        <w:gridCol w:w="4536"/>
        <w:gridCol w:w="2131"/>
      </w:tblGrid>
      <w:tr w:rsidR="001715E1" w14:paraId="2A059031" w14:textId="77777777" w:rsidTr="0070692F">
        <w:tc>
          <w:tcPr>
            <w:tcW w:w="846" w:type="dxa"/>
          </w:tcPr>
          <w:p w14:paraId="22DCAC7D" w14:textId="77777777" w:rsidR="00D86335" w:rsidRDefault="00D86335" w:rsidP="0070692F">
            <w:r>
              <w:t>#</w:t>
            </w:r>
          </w:p>
        </w:tc>
        <w:tc>
          <w:tcPr>
            <w:tcW w:w="3260" w:type="dxa"/>
          </w:tcPr>
          <w:p w14:paraId="06D204D1" w14:textId="77777777" w:rsidR="00D86335" w:rsidRDefault="00D86335" w:rsidP="0070692F">
            <w:r>
              <w:t>Brief description of the issue</w:t>
            </w:r>
          </w:p>
        </w:tc>
        <w:tc>
          <w:tcPr>
            <w:tcW w:w="4536" w:type="dxa"/>
          </w:tcPr>
          <w:p w14:paraId="420F6B64" w14:textId="77777777" w:rsidR="00D86335" w:rsidRDefault="00D86335" w:rsidP="0070692F">
            <w:r>
              <w:t>Suggested resolution/company comments</w:t>
            </w:r>
          </w:p>
        </w:tc>
        <w:tc>
          <w:tcPr>
            <w:tcW w:w="2131" w:type="dxa"/>
          </w:tcPr>
          <w:p w14:paraId="6497AE46" w14:textId="77777777" w:rsidR="00D86335" w:rsidRDefault="00D86335" w:rsidP="0070692F">
            <w:r>
              <w:t xml:space="preserve">Proposed way forward by rapporteur </w:t>
            </w:r>
          </w:p>
        </w:tc>
      </w:tr>
      <w:tr w:rsidR="00EA0BC3" w:rsidRPr="00881BDF" w14:paraId="2983B925" w14:textId="77777777" w:rsidTr="0070692F">
        <w:tc>
          <w:tcPr>
            <w:tcW w:w="846" w:type="dxa"/>
          </w:tcPr>
          <w:p w14:paraId="69C99604" w14:textId="07BD84A6" w:rsidR="00EA0BC3" w:rsidRPr="00EA461A" w:rsidRDefault="001E304B" w:rsidP="00EA0BC3">
            <w:pPr>
              <w:rPr>
                <w:rFonts w:ascii="Times New Roman" w:eastAsiaTheme="minorEastAsia" w:hAnsi="Times New Roman"/>
              </w:rPr>
            </w:pPr>
            <w:r>
              <w:rPr>
                <w:rFonts w:ascii="Times New Roman" w:eastAsiaTheme="minorEastAsia" w:hAnsi="Times New Roman"/>
              </w:rPr>
              <w:t>ER4</w:t>
            </w:r>
          </w:p>
        </w:tc>
        <w:tc>
          <w:tcPr>
            <w:tcW w:w="3260" w:type="dxa"/>
          </w:tcPr>
          <w:p w14:paraId="75ACA960" w14:textId="77777777" w:rsidR="00EA0BC3" w:rsidRDefault="001E304B" w:rsidP="00EA0BC3">
            <w:pPr>
              <w:pStyle w:val="B2"/>
              <w:ind w:left="0" w:firstLine="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MAC CR says</w:t>
            </w:r>
          </w:p>
          <w:p w14:paraId="632548FC" w14:textId="77777777" w:rsidR="001E304B" w:rsidRDefault="001E304B" w:rsidP="001E304B">
            <w:pPr>
              <w:pStyle w:val="B1"/>
              <w:rPr>
                <w:lang w:eastAsia="ko-KR"/>
              </w:rPr>
            </w:pPr>
            <w:bookmarkStart w:id="205" w:name="_Hlk34745434"/>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SpCell; and</w:t>
            </w:r>
          </w:p>
          <w:p w14:paraId="286DC730" w14:textId="77777777" w:rsidR="001E304B" w:rsidRPr="001F6FE2" w:rsidRDefault="001E304B" w:rsidP="001E304B">
            <w:pPr>
              <w:pStyle w:val="B1"/>
              <w:rPr>
                <w:lang w:eastAsia="ko-KR"/>
              </w:rPr>
            </w:pPr>
            <w:bookmarkStart w:id="206" w:name="_Hlk34411978"/>
            <w:r w:rsidRPr="001F6FE2">
              <w:rPr>
                <w:lang w:eastAsia="ko-KR"/>
              </w:rPr>
              <w:t>1&gt;</w:t>
            </w:r>
            <w:r w:rsidRPr="001F6FE2">
              <w:rPr>
                <w:lang w:eastAsia="ko-KR"/>
              </w:rPr>
              <w:tab/>
            </w:r>
            <w:r>
              <w:rPr>
                <w:lang w:eastAsia="ko-KR"/>
              </w:rPr>
              <w:t>the Random Access procedure is considered successfully completed (see clause 5.1) in the SpCell</w:t>
            </w:r>
            <w:r w:rsidRPr="001F6FE2">
              <w:rPr>
                <w:lang w:eastAsia="ko-KR"/>
              </w:rPr>
              <w:t>:</w:t>
            </w:r>
          </w:p>
          <w:bookmarkEnd w:id="206"/>
          <w:p w14:paraId="167F3589" w14:textId="77777777" w:rsidR="001E304B" w:rsidRPr="001E304B" w:rsidRDefault="001E304B" w:rsidP="001E304B">
            <w:pPr>
              <w:pStyle w:val="B2"/>
              <w:rPr>
                <w:lang w:val="en-US" w:eastAsia="ko-KR"/>
              </w:rPr>
            </w:pPr>
            <w:r w:rsidRPr="001E304B">
              <w:rPr>
                <w:lang w:val="en-US" w:eastAsia="ko-KR"/>
              </w:rPr>
              <w:t>2&gt;</w:t>
            </w:r>
            <w:r w:rsidRPr="001E304B">
              <w:rPr>
                <w:lang w:val="en-US" w:eastAsia="ko-KR"/>
              </w:rPr>
              <w:tab/>
              <w:t>cancel the triggered consistent LBT failure(s) in the SpCell.</w:t>
            </w:r>
          </w:p>
          <w:bookmarkEnd w:id="205"/>
          <w:p w14:paraId="758D0E83" w14:textId="4B49FB07" w:rsidR="001E304B" w:rsidRPr="003C790D" w:rsidRDefault="001E304B" w:rsidP="00EA0BC3">
            <w:pPr>
              <w:pStyle w:val="B2"/>
              <w:ind w:left="0" w:firstLine="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The highlighted part is inconsistent because the BWP where consistent LBT failure was </w:t>
            </w:r>
            <w:r w:rsidR="00F816ED">
              <w:rPr>
                <w:rFonts w:ascii="Times New Roman" w:eastAsia="Malgun Gothic" w:hAnsi="Times New Roman" w:cs="Times New Roman"/>
                <w:sz w:val="20"/>
                <w:szCs w:val="20"/>
                <w:lang w:val="en-US" w:eastAsia="ko-KR"/>
              </w:rPr>
              <w:t>triggered</w:t>
            </w:r>
            <w:r>
              <w:rPr>
                <w:rFonts w:ascii="Times New Roman" w:eastAsia="Malgun Gothic" w:hAnsi="Times New Roman" w:cs="Times New Roman"/>
                <w:sz w:val="20"/>
                <w:szCs w:val="20"/>
                <w:lang w:val="en-US" w:eastAsia="ko-KR"/>
              </w:rPr>
              <w:t xml:space="preserve"> is switched to a different </w:t>
            </w:r>
            <w:r w:rsidR="00F816ED">
              <w:rPr>
                <w:rFonts w:ascii="Times New Roman" w:eastAsia="Malgun Gothic" w:hAnsi="Times New Roman" w:cs="Times New Roman"/>
                <w:sz w:val="20"/>
                <w:szCs w:val="20"/>
                <w:lang w:val="en-US" w:eastAsia="ko-KR"/>
              </w:rPr>
              <w:t xml:space="preserve">active </w:t>
            </w:r>
            <w:r>
              <w:rPr>
                <w:rFonts w:ascii="Times New Roman" w:eastAsia="Malgun Gothic" w:hAnsi="Times New Roman" w:cs="Times New Roman"/>
                <w:sz w:val="20"/>
                <w:szCs w:val="20"/>
                <w:lang w:val="en-US" w:eastAsia="ko-KR"/>
              </w:rPr>
              <w:t xml:space="preserve">BWP that the RA is attempted on. </w:t>
            </w:r>
          </w:p>
        </w:tc>
        <w:tc>
          <w:tcPr>
            <w:tcW w:w="4536" w:type="dxa"/>
          </w:tcPr>
          <w:p w14:paraId="136D4582" w14:textId="77777777" w:rsidR="00EA0BC3" w:rsidRDefault="00424E39" w:rsidP="00EA0BC3">
            <w:pPr>
              <w:rPr>
                <w:rFonts w:ascii="Times New Roman" w:eastAsiaTheme="minorEastAsia" w:hAnsi="Times New Roman"/>
              </w:rPr>
            </w:pPr>
            <w:r>
              <w:rPr>
                <w:rFonts w:ascii="Times New Roman" w:eastAsiaTheme="minorEastAsia" w:hAnsi="Times New Roman"/>
              </w:rPr>
              <w:t>Remove “</w:t>
            </w:r>
            <w:r w:rsidRPr="001E304B">
              <w:rPr>
                <w:highlight w:val="yellow"/>
                <w:lang w:eastAsia="ko-KR"/>
              </w:rPr>
              <w:t>the active UL BWP of</w:t>
            </w:r>
            <w:r>
              <w:rPr>
                <w:rFonts w:ascii="Times New Roman" w:eastAsiaTheme="minorEastAsia" w:hAnsi="Times New Roman"/>
              </w:rPr>
              <w:t>” in</w:t>
            </w:r>
          </w:p>
          <w:p w14:paraId="62103D14" w14:textId="77777777" w:rsidR="00424E39" w:rsidRDefault="00424E39" w:rsidP="00424E39">
            <w:pPr>
              <w:pStyle w:val="B1"/>
              <w:rPr>
                <w:lang w:eastAsia="ko-KR"/>
              </w:rPr>
            </w:pPr>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SpCell; and</w:t>
            </w:r>
          </w:p>
          <w:p w14:paraId="235E7904" w14:textId="77777777" w:rsidR="00424E39" w:rsidRDefault="003F61D3" w:rsidP="00EA0BC3">
            <w:pPr>
              <w:rPr>
                <w:ins w:id="207" w:author="Autho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t>[Intel] We are fine with the change. A typo on the second condition.  There should be a ‘If’ before ‘the Random Access…’</w:t>
            </w:r>
          </w:p>
          <w:p w14:paraId="52A7C821" w14:textId="77777777" w:rsidR="005156BC" w:rsidRDefault="005156BC" w:rsidP="00EA0BC3">
            <w:pPr>
              <w:rPr>
                <w:ins w:id="208" w:author="Author"/>
              </w:rPr>
            </w:pPr>
            <w:ins w:id="209" w:author="Author">
              <w:r w:rsidRPr="00412513">
                <w:t>[LG] We agree with MAC rapporteur.</w:t>
              </w:r>
            </w:ins>
          </w:p>
          <w:p w14:paraId="34178B2B" w14:textId="77777777" w:rsidR="0005001C" w:rsidRDefault="0005001C" w:rsidP="00CF31A6">
            <w:pPr>
              <w:rPr>
                <w:ins w:id="210" w:author="Author"/>
                <w:color w:val="415FFF"/>
              </w:rPr>
            </w:pPr>
            <w:ins w:id="211" w:author="Author">
              <w:r w:rsidRPr="00EC7079">
                <w:rPr>
                  <w:color w:val="415FFF"/>
                </w:rPr>
                <w:t xml:space="preserve">[vivo] Same view with </w:t>
              </w:r>
              <w:r w:rsidR="001B49E8" w:rsidRPr="00EC7079">
                <w:rPr>
                  <w:color w:val="415FFF"/>
                </w:rPr>
                <w:t>rapporteur</w:t>
              </w:r>
              <w:r w:rsidR="006D118C" w:rsidRPr="00EC7079">
                <w:rPr>
                  <w:color w:val="415FFF"/>
                </w:rPr>
                <w:t xml:space="preserve"> and Intel</w:t>
              </w:r>
              <w:r w:rsidR="00CF31A6" w:rsidRPr="00EC7079">
                <w:rPr>
                  <w:color w:val="415FFF"/>
                </w:rPr>
                <w:t>.</w:t>
              </w:r>
            </w:ins>
          </w:p>
          <w:p w14:paraId="12179F65" w14:textId="77777777" w:rsidR="006C51CD" w:rsidRDefault="006C51CD" w:rsidP="00CF31A6">
            <w:pPr>
              <w:rPr>
                <w:ins w:id="212" w:author="Author"/>
                <w:color w:val="415FFF"/>
              </w:rPr>
            </w:pPr>
            <w:ins w:id="213" w:author="Author">
              <w:r>
                <w:rPr>
                  <w:color w:val="415FFF"/>
                </w:rPr>
                <w:t xml:space="preserve">[Lenovo] agree with rapporteur’s proposal </w:t>
              </w:r>
            </w:ins>
          </w:p>
          <w:p w14:paraId="7826AC1C" w14:textId="77777777" w:rsidR="00594AEB" w:rsidRDefault="00594AEB" w:rsidP="00CF31A6">
            <w:pPr>
              <w:rPr>
                <w:ins w:id="214" w:author="Author"/>
                <w:color w:val="415FFF"/>
              </w:rPr>
            </w:pPr>
            <w:ins w:id="215" w:author="Author">
              <w:r>
                <w:rPr>
                  <w:color w:val="415FFF"/>
                </w:rPr>
                <w:t xml:space="preserve">[ZTE] </w:t>
              </w:r>
              <w:r w:rsidR="006E6E75">
                <w:rPr>
                  <w:color w:val="415FFF"/>
                </w:rPr>
                <w:t>agree with rapporteur</w:t>
              </w:r>
            </w:ins>
          </w:p>
          <w:p w14:paraId="3F72A97B" w14:textId="29978868" w:rsidR="001874DD" w:rsidRDefault="001874DD" w:rsidP="00CF31A6">
            <w:pPr>
              <w:rPr>
                <w:rFonts w:ascii="Times New Roman" w:eastAsiaTheme="minorEastAsia" w:hAnsi="Times New Roman"/>
              </w:rPr>
            </w:pPr>
            <w:ins w:id="216" w:author="Author">
              <w:r>
                <w:rPr>
                  <w:color w:val="415FFF"/>
                </w:rPr>
                <w:t xml:space="preserve">[HW] </w:t>
              </w:r>
              <w:r w:rsidR="003658ED">
                <w:rPr>
                  <w:color w:val="415FFF"/>
                </w:rPr>
                <w:t xml:space="preserve">Agree, LBT is not triggered per BWP. </w:t>
              </w:r>
            </w:ins>
          </w:p>
        </w:tc>
        <w:tc>
          <w:tcPr>
            <w:tcW w:w="2131" w:type="dxa"/>
          </w:tcPr>
          <w:p w14:paraId="539428B5" w14:textId="0E836A09" w:rsidR="002A2636" w:rsidRDefault="002A2636" w:rsidP="002A2636">
            <w:pPr>
              <w:rPr>
                <w:ins w:id="217" w:author="Author"/>
                <w:rFonts w:ascii="Times New Roman" w:eastAsiaTheme="minorEastAsia" w:hAnsi="Times New Roman"/>
              </w:rPr>
            </w:pPr>
            <w:ins w:id="218" w:author="Author">
              <w:r w:rsidRPr="000A1822">
                <w:rPr>
                  <w:b/>
                  <w:bCs/>
                </w:rPr>
                <w:t>Proposal</w:t>
              </w:r>
              <w:r>
                <w:rPr>
                  <w:b/>
                  <w:bCs/>
                </w:rPr>
                <w:t>:</w:t>
              </w:r>
              <w:r>
                <w:t xml:space="preserve"> </w:t>
              </w:r>
              <w:r>
                <w:rPr>
                  <w:rFonts w:ascii="Times New Roman" w:eastAsiaTheme="minorEastAsia" w:hAnsi="Times New Roman"/>
                </w:rPr>
                <w:t>Remove “</w:t>
              </w:r>
              <w:r w:rsidRPr="001E304B">
                <w:rPr>
                  <w:highlight w:val="yellow"/>
                  <w:lang w:eastAsia="ko-KR"/>
                </w:rPr>
                <w:t>the active UL BWP of</w:t>
              </w:r>
              <w:r>
                <w:rPr>
                  <w:rFonts w:ascii="Times New Roman" w:eastAsiaTheme="minorEastAsia" w:hAnsi="Times New Roman"/>
                </w:rPr>
                <w:t>” and add “</w:t>
              </w:r>
              <w:r w:rsidRPr="002A2636">
                <w:rPr>
                  <w:rFonts w:ascii="Times New Roman" w:eastAsiaTheme="minorEastAsia" w:hAnsi="Times New Roman"/>
                  <w:highlight w:val="yellow"/>
                </w:rPr>
                <w:t>if</w:t>
              </w:r>
              <w:r>
                <w:rPr>
                  <w:rFonts w:ascii="Times New Roman" w:eastAsiaTheme="minorEastAsia" w:hAnsi="Times New Roman"/>
                </w:rPr>
                <w:t>” in</w:t>
              </w:r>
            </w:ins>
          </w:p>
          <w:p w14:paraId="75EA8689" w14:textId="77777777" w:rsidR="002A2636" w:rsidRDefault="002A2636" w:rsidP="002A2636">
            <w:pPr>
              <w:pStyle w:val="B1"/>
              <w:rPr>
                <w:ins w:id="219" w:author="Author"/>
                <w:lang w:eastAsia="ko-KR"/>
              </w:rPr>
            </w:pPr>
            <w:ins w:id="220" w:author="Author">
              <w:r w:rsidRPr="001F6FE2">
                <w:rPr>
                  <w:lang w:eastAsia="ko-KR"/>
                </w:rPr>
                <w:t>1&gt;</w:t>
              </w:r>
              <w:r w:rsidRPr="001F6FE2">
                <w:rPr>
                  <w:lang w:eastAsia="ko-KR"/>
                </w:rPr>
                <w:tab/>
                <w:t xml:space="preserve">if </w:t>
              </w:r>
              <w:r>
                <w:rPr>
                  <w:lang w:eastAsia="ko-KR"/>
                </w:rPr>
                <w:t xml:space="preserve">consistent LBT failure is triggered and not cancelled in </w:t>
              </w:r>
              <w:r w:rsidRPr="001E304B">
                <w:rPr>
                  <w:highlight w:val="yellow"/>
                  <w:lang w:eastAsia="ko-KR"/>
                </w:rPr>
                <w:t>the active UL BWP of</w:t>
              </w:r>
              <w:r w:rsidRPr="001E304B">
                <w:rPr>
                  <w:lang w:eastAsia="ko-KR"/>
                </w:rPr>
                <w:t xml:space="preserve"> the</w:t>
              </w:r>
              <w:r>
                <w:rPr>
                  <w:lang w:eastAsia="ko-KR"/>
                </w:rPr>
                <w:t xml:space="preserve"> SpCell; and</w:t>
              </w:r>
            </w:ins>
          </w:p>
          <w:p w14:paraId="0373BE78" w14:textId="0B166BD9" w:rsidR="002A2636" w:rsidRPr="001F6FE2" w:rsidRDefault="002A2636" w:rsidP="002A2636">
            <w:pPr>
              <w:pStyle w:val="B1"/>
              <w:rPr>
                <w:ins w:id="221" w:author="Author"/>
                <w:lang w:eastAsia="ko-KR"/>
              </w:rPr>
            </w:pPr>
            <w:ins w:id="222" w:author="Author">
              <w:r w:rsidRPr="001F6FE2">
                <w:rPr>
                  <w:lang w:eastAsia="ko-KR"/>
                </w:rPr>
                <w:t>1&gt;</w:t>
              </w:r>
              <w:r w:rsidRPr="001F6FE2">
                <w:rPr>
                  <w:lang w:eastAsia="ko-KR"/>
                </w:rPr>
                <w:tab/>
              </w:r>
              <w:r w:rsidRPr="002A2636">
                <w:rPr>
                  <w:highlight w:val="yellow"/>
                  <w:lang w:eastAsia="ko-KR"/>
                </w:rPr>
                <w:t>if</w:t>
              </w:r>
              <w:r>
                <w:rPr>
                  <w:lang w:eastAsia="ko-KR"/>
                </w:rPr>
                <w:t xml:space="preserve"> the Random Access procedure is considered successfully completed (see clause 5.1) in the SpCell</w:t>
              </w:r>
              <w:r w:rsidRPr="001F6FE2">
                <w:rPr>
                  <w:lang w:eastAsia="ko-KR"/>
                </w:rPr>
                <w:t>:</w:t>
              </w:r>
            </w:ins>
          </w:p>
          <w:p w14:paraId="2CDCB11F" w14:textId="15B5DE78" w:rsidR="002A2636" w:rsidRDefault="002A2636" w:rsidP="00EA0BC3"/>
        </w:tc>
      </w:tr>
      <w:tr w:rsidR="003F61D3" w:rsidRPr="00881BDF" w14:paraId="563CF7B0" w14:textId="77777777" w:rsidTr="0070692F">
        <w:tc>
          <w:tcPr>
            <w:tcW w:w="846" w:type="dxa"/>
          </w:tcPr>
          <w:p w14:paraId="7960670D" w14:textId="0260F6CA" w:rsidR="003F61D3" w:rsidRPr="003F61D3" w:rsidRDefault="003F61D3" w:rsidP="003F61D3">
            <w:pPr>
              <w:rP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t>Intel#3</w:t>
            </w:r>
          </w:p>
        </w:tc>
        <w:tc>
          <w:tcPr>
            <w:tcW w:w="3260" w:type="dxa"/>
          </w:tcPr>
          <w:p w14:paraId="57C66E31" w14:textId="77777777"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r w:rsidRPr="003F61D3">
              <w:rPr>
                <w:rFonts w:ascii="Times New Roman" w:eastAsia="Malgun Gothic" w:hAnsi="Times New Roman" w:cs="Times New Roman"/>
                <w:color w:val="2E74B5" w:themeColor="accent1" w:themeShade="BF"/>
                <w:sz w:val="20"/>
                <w:szCs w:val="20"/>
                <w:lang w:val="en-US" w:eastAsia="ko-KR"/>
              </w:rPr>
              <w:t xml:space="preserve">Once the LBT failure is triggered for a serving cell, the LBT counter should be reset to 0. Otherwise, it may be used in another instance if the </w:t>
            </w:r>
            <w:r w:rsidRPr="003F61D3">
              <w:rPr>
                <w:i/>
                <w:color w:val="2E74B5" w:themeColor="accent1" w:themeShade="BF"/>
                <w:lang w:eastAsia="ko-KR"/>
              </w:rPr>
              <w:t>lbt-FailureDetectionTimer</w:t>
            </w:r>
            <w:r w:rsidRPr="003F61D3">
              <w:rPr>
                <w:rFonts w:ascii="Times New Roman" w:eastAsia="Malgun Gothic" w:hAnsi="Times New Roman" w:cs="Times New Roman"/>
                <w:color w:val="2E74B5" w:themeColor="accent1" w:themeShade="BF"/>
                <w:sz w:val="20"/>
                <w:szCs w:val="20"/>
                <w:lang w:val="en-US" w:eastAsia="ko-KR"/>
              </w:rPr>
              <w:t xml:space="preserve"> has not expired.</w:t>
            </w:r>
          </w:p>
          <w:p w14:paraId="727E2A2F" w14:textId="77777777"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p>
          <w:p w14:paraId="025E455A" w14:textId="6D254BDA" w:rsidR="003F61D3" w:rsidRPr="003F61D3" w:rsidRDefault="003F61D3" w:rsidP="003F61D3">
            <w:pPr>
              <w:pStyle w:val="B2"/>
              <w:ind w:left="0" w:firstLine="0"/>
              <w:rPr>
                <w:rFonts w:ascii="Times New Roman" w:eastAsia="Malgun Gothic" w:hAnsi="Times New Roman" w:cs="Times New Roman"/>
                <w:color w:val="2E74B5" w:themeColor="accent1" w:themeShade="BF"/>
                <w:sz w:val="20"/>
                <w:szCs w:val="20"/>
                <w:lang w:val="en-US" w:eastAsia="ko-KR"/>
              </w:rPr>
            </w:pPr>
            <w:r w:rsidRPr="003F61D3">
              <w:rPr>
                <w:rFonts w:ascii="Times New Roman" w:eastAsia="Malgun Gothic" w:hAnsi="Times New Roman" w:cs="Times New Roman"/>
                <w:color w:val="2E74B5" w:themeColor="accent1" w:themeShade="BF"/>
                <w:sz w:val="20"/>
                <w:szCs w:val="20"/>
                <w:lang w:val="en-US" w:eastAsia="ko-KR"/>
              </w:rPr>
              <w:t xml:space="preserve">Alternative is to reset the counter when the LBT failure has been resolved for the serving cell. </w:t>
            </w:r>
          </w:p>
        </w:tc>
        <w:tc>
          <w:tcPr>
            <w:tcW w:w="4536" w:type="dxa"/>
          </w:tcPr>
          <w:p w14:paraId="229664B2" w14:textId="77777777" w:rsidR="003F61D3" w:rsidRPr="003F61D3" w:rsidRDefault="003F61D3" w:rsidP="003F61D3">
            <w:pPr>
              <w:rPr>
                <w:rFonts w:ascii="Times New Roman" w:eastAsiaTheme="minorEastAsia" w:hAnsi="Times New Roman"/>
                <w:color w:val="2E74B5" w:themeColor="accent1" w:themeShade="BF"/>
              </w:rPr>
            </w:pPr>
            <w:r w:rsidRPr="003F61D3">
              <w:rPr>
                <w:rFonts w:ascii="Times New Roman" w:eastAsiaTheme="minorEastAsia" w:hAnsi="Times New Roman"/>
                <w:color w:val="2E74B5" w:themeColor="accent1" w:themeShade="BF"/>
              </w:rPr>
              <w:t>Reset the counter as follow once the LBT failure is triggered for a serving cell:</w:t>
            </w:r>
          </w:p>
          <w:p w14:paraId="7EA1BC74" w14:textId="77777777" w:rsidR="003F61D3" w:rsidRDefault="003F61D3" w:rsidP="003F61D3">
            <w:pPr>
              <w:rPr>
                <w:rFonts w:ascii="Times New Roman" w:eastAsiaTheme="minorEastAsia" w:hAnsi="Times New Roman"/>
              </w:rPr>
            </w:pPr>
          </w:p>
          <w:p w14:paraId="1DC7AC66" w14:textId="77777777" w:rsidR="003F61D3" w:rsidRPr="00B9580D" w:rsidRDefault="003F61D3" w:rsidP="003F61D3">
            <w:pPr>
              <w:rPr>
                <w:lang w:eastAsia="ko-KR"/>
              </w:rPr>
            </w:pPr>
            <w:r>
              <w:rPr>
                <w:lang w:eastAsia="ko-KR"/>
              </w:rPr>
              <w:t>For each activated Serving Cell</w:t>
            </w:r>
            <w:r w:rsidRPr="00B9580D">
              <w:rPr>
                <w:lang w:eastAsia="ko-KR"/>
              </w:rPr>
              <w:t xml:space="preserve"> </w:t>
            </w:r>
            <w:r>
              <w:rPr>
                <w:lang w:eastAsia="ko-KR"/>
              </w:rPr>
              <w:t xml:space="preserve">configured with </w:t>
            </w:r>
            <w:r>
              <w:rPr>
                <w:i/>
                <w:lang w:eastAsia="ko-KR"/>
              </w:rPr>
              <w:t>lbt-</w:t>
            </w:r>
            <w:r w:rsidRPr="00B9580D">
              <w:rPr>
                <w:i/>
                <w:lang w:eastAsia="ko-KR"/>
              </w:rPr>
              <w:t>FailureRecoveryConfig</w:t>
            </w:r>
            <w:r>
              <w:rPr>
                <w:i/>
                <w:lang w:eastAsia="ko-KR"/>
              </w:rPr>
              <w:t>,</w:t>
            </w:r>
            <w:r>
              <w:rPr>
                <w:lang w:eastAsia="ko-KR"/>
              </w:rPr>
              <w:t xml:space="preserve"> t</w:t>
            </w:r>
            <w:r w:rsidRPr="00B9580D">
              <w:rPr>
                <w:lang w:eastAsia="ko-KR"/>
              </w:rPr>
              <w:t>he MAC entity shall:</w:t>
            </w:r>
          </w:p>
          <w:p w14:paraId="102D7B15"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3BD786AE" w14:textId="77777777" w:rsidR="003F61D3" w:rsidRPr="00B9580D" w:rsidRDefault="003F61D3" w:rsidP="003F61D3">
            <w:pPr>
              <w:pStyle w:val="B2"/>
              <w:rPr>
                <w:lang w:eastAsia="ko-KR"/>
              </w:rPr>
            </w:pPr>
            <w:r w:rsidRPr="00B9580D">
              <w:rPr>
                <w:lang w:eastAsia="ko-KR"/>
              </w:rPr>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p>
          <w:p w14:paraId="5656A7F0" w14:textId="77777777" w:rsidR="003F61D3" w:rsidRPr="00B9580D" w:rsidRDefault="003F61D3" w:rsidP="003F61D3">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55757D26" w14:textId="77777777" w:rsidR="003F61D3" w:rsidRPr="00B9580D" w:rsidRDefault="003F61D3" w:rsidP="003F61D3">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p>
          <w:p w14:paraId="174F0847" w14:textId="77777777" w:rsidR="003F61D3" w:rsidRDefault="003F61D3" w:rsidP="003F61D3">
            <w:pPr>
              <w:pStyle w:val="B3"/>
              <w:rPr>
                <w:lang w:eastAsia="ko-KR"/>
              </w:rPr>
            </w:pPr>
            <w:r>
              <w:rPr>
                <w:lang w:eastAsia="ko-KR"/>
              </w:rPr>
              <w:t>3</w:t>
            </w:r>
            <w:r w:rsidRPr="00C964D7">
              <w:rPr>
                <w:lang w:eastAsia="ko-KR"/>
              </w:rPr>
              <w:t>&gt;</w:t>
            </w:r>
            <w:r w:rsidRPr="00C964D7">
              <w:rPr>
                <w:lang w:eastAsia="ko-KR"/>
              </w:rPr>
              <w:tab/>
            </w:r>
            <w:r>
              <w:rPr>
                <w:lang w:eastAsia="ko-KR"/>
              </w:rPr>
              <w:t>trigger consistent LBT failure for the active UL BWP in this Serving Cell;</w:t>
            </w:r>
          </w:p>
          <w:p w14:paraId="4DFD4DBB" w14:textId="77777777" w:rsidR="003F61D3" w:rsidRPr="003F61D3" w:rsidRDefault="003F61D3" w:rsidP="003F61D3">
            <w:pPr>
              <w:pStyle w:val="B3"/>
              <w:rPr>
                <w:color w:val="2E74B5" w:themeColor="accent1" w:themeShade="BF"/>
                <w:u w:val="single"/>
                <w:lang w:eastAsia="ko-KR"/>
              </w:rPr>
            </w:pPr>
            <w:r w:rsidRPr="003F61D3">
              <w:rPr>
                <w:color w:val="2E74B5" w:themeColor="accent1" w:themeShade="BF"/>
                <w:u w:val="single"/>
                <w:lang w:eastAsia="ko-KR"/>
              </w:rPr>
              <w:t xml:space="preserve">3&gt; set </w:t>
            </w:r>
            <w:r w:rsidRPr="003F61D3">
              <w:rPr>
                <w:i/>
                <w:color w:val="2E74B5" w:themeColor="accent1" w:themeShade="BF"/>
                <w:u w:val="single"/>
                <w:lang w:eastAsia="ko-KR"/>
              </w:rPr>
              <w:t>LBT_COUNTER</w:t>
            </w:r>
            <w:r w:rsidRPr="003F61D3">
              <w:rPr>
                <w:color w:val="2E74B5" w:themeColor="accent1" w:themeShade="BF"/>
                <w:u w:val="single"/>
                <w:lang w:eastAsia="ko-KR"/>
              </w:rPr>
              <w:t xml:space="preserve"> to 0.</w:t>
            </w:r>
          </w:p>
          <w:p w14:paraId="099BD2C8" w14:textId="77777777" w:rsidR="003F61D3" w:rsidRDefault="003F61D3" w:rsidP="003F61D3">
            <w:pPr>
              <w:pStyle w:val="B3"/>
              <w:rPr>
                <w:lang w:eastAsia="ko-KR"/>
              </w:rPr>
            </w:pPr>
            <w:r w:rsidRPr="00B9580D">
              <w:rPr>
                <w:lang w:eastAsia="ko-KR"/>
              </w:rPr>
              <w:t>3&gt;</w:t>
            </w:r>
            <w:r w:rsidRPr="00B9580D">
              <w:rPr>
                <w:lang w:eastAsia="ko-KR"/>
              </w:rPr>
              <w:tab/>
            </w:r>
            <w:r>
              <w:rPr>
                <w:lang w:eastAsia="ko-KR"/>
              </w:rPr>
              <w:t>if this Serving Cell is the SpCell:</w:t>
            </w:r>
          </w:p>
          <w:p w14:paraId="39F1FFF3" w14:textId="77777777" w:rsidR="003F61D3" w:rsidRDefault="003F61D3" w:rsidP="003F61D3">
            <w:pPr>
              <w:pStyle w:val="B4"/>
              <w:rPr>
                <w:lang w:eastAsia="ko-KR"/>
              </w:rPr>
            </w:pPr>
            <w:r w:rsidRPr="00C964D7">
              <w:rPr>
                <w:lang w:eastAsia="ko-KR"/>
              </w:rPr>
              <w:t>4&gt;</w:t>
            </w:r>
            <w:r w:rsidRPr="00C964D7">
              <w:rPr>
                <w:lang w:eastAsia="ko-KR"/>
              </w:rPr>
              <w:tab/>
            </w:r>
            <w:r>
              <w:rPr>
                <w:lang w:eastAsia="ko-KR"/>
              </w:rPr>
              <w:t>if consistent LBT failure has been triggered in all UL BWPs configured with PRACH occasions on same carrier in this Serving Cell:</w:t>
            </w:r>
          </w:p>
          <w:p w14:paraId="13F4D716" w14:textId="77777777" w:rsidR="003F61D3" w:rsidRPr="00C964D7" w:rsidRDefault="003F61D3" w:rsidP="003F61D3">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32EC173F" w14:textId="77777777" w:rsidR="003F61D3" w:rsidRDefault="003F61D3" w:rsidP="003F61D3">
            <w:pPr>
              <w:pStyle w:val="B4"/>
              <w:rPr>
                <w:lang w:eastAsia="ko-KR"/>
              </w:rPr>
            </w:pPr>
            <w:r>
              <w:rPr>
                <w:lang w:eastAsia="ko-KR"/>
              </w:rPr>
              <w:t>4</w:t>
            </w:r>
            <w:r w:rsidRPr="00B9580D">
              <w:rPr>
                <w:lang w:eastAsia="ko-KR"/>
              </w:rPr>
              <w:t>&gt;</w:t>
            </w:r>
            <w:r w:rsidRPr="00B9580D">
              <w:rPr>
                <w:lang w:eastAsia="ko-KR"/>
              </w:rPr>
              <w:tab/>
            </w:r>
            <w:r>
              <w:rPr>
                <w:lang w:eastAsia="ko-KR"/>
              </w:rPr>
              <w:t>else:</w:t>
            </w:r>
          </w:p>
          <w:p w14:paraId="2644A4D4" w14:textId="77777777" w:rsidR="003F61D3"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stop any ongoing Random Access procedure in this Serving Cell;</w:t>
            </w:r>
          </w:p>
          <w:p w14:paraId="327423CC" w14:textId="77777777" w:rsidR="003F61D3"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on same carrier in this Serving Cell, configured with PRACH occasion and for which consistent LBT failure has not been triggered;</w:t>
            </w:r>
          </w:p>
          <w:p w14:paraId="2C8E073A" w14:textId="77777777" w:rsidR="003F61D3" w:rsidRPr="00C964D7" w:rsidRDefault="003F61D3" w:rsidP="003F61D3">
            <w:pPr>
              <w:pStyle w:val="B5"/>
              <w:rPr>
                <w:lang w:eastAsia="ko-KR"/>
              </w:rPr>
            </w:pPr>
            <w:r>
              <w:rPr>
                <w:lang w:eastAsia="ko-KR"/>
              </w:rPr>
              <w:t>5</w:t>
            </w:r>
            <w:r w:rsidRPr="00C964D7">
              <w:rPr>
                <w:lang w:eastAsia="ko-KR"/>
              </w:rPr>
              <w:t>&gt;</w:t>
            </w:r>
            <w:r w:rsidRPr="00C964D7">
              <w:rPr>
                <w:lang w:eastAsia="ko-KR"/>
              </w:rPr>
              <w:tab/>
            </w:r>
            <w:r>
              <w:rPr>
                <w:lang w:eastAsia="ko-KR"/>
              </w:rPr>
              <w:t>initiate a Random Access Procedure (as specified in clause 5.1.1)</w:t>
            </w:r>
            <w:r>
              <w:t>.</w:t>
            </w:r>
          </w:p>
          <w:p w14:paraId="5FB805CC"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p>
          <w:p w14:paraId="31C3591F" w14:textId="77777777" w:rsidR="003F61D3" w:rsidRPr="00B9580D" w:rsidRDefault="003F61D3" w:rsidP="003F61D3">
            <w:pPr>
              <w:pStyle w:val="B1"/>
              <w:rPr>
                <w:lang w:eastAsia="ko-KR"/>
              </w:rPr>
            </w:pPr>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p>
          <w:p w14:paraId="2E3ED753" w14:textId="77777777" w:rsidR="003F61D3" w:rsidRPr="00B9580D" w:rsidRDefault="003F61D3" w:rsidP="003F61D3">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p w14:paraId="6D799D37" w14:textId="77777777" w:rsidR="003F61D3" w:rsidRDefault="0085391A" w:rsidP="003F61D3">
            <w:pPr>
              <w:rPr>
                <w:ins w:id="223" w:author="Author"/>
                <w:rFonts w:ascii="Times New Roman" w:eastAsiaTheme="minorEastAsia" w:hAnsi="Times New Roman"/>
              </w:rPr>
            </w:pPr>
            <w:ins w:id="224" w:author="Author">
              <w:r>
                <w:rPr>
                  <w:rFonts w:ascii="Times New Roman" w:eastAsiaTheme="minorEastAsia" w:hAnsi="Times New Roman"/>
                </w:rPr>
                <w:t>[QC] Agree</w:t>
              </w:r>
            </w:ins>
          </w:p>
          <w:p w14:paraId="75974943" w14:textId="33F77DAD" w:rsidR="002A2636" w:rsidRDefault="002A2636" w:rsidP="003F61D3">
            <w:pPr>
              <w:rPr>
                <w:rFonts w:ascii="Times New Roman" w:eastAsiaTheme="minorEastAsia" w:hAnsi="Times New Roman"/>
              </w:rPr>
            </w:pPr>
            <w:ins w:id="225" w:author="Author">
              <w:r>
                <w:rPr>
                  <w:rFonts w:ascii="Times New Roman" w:eastAsiaTheme="minorEastAsia" w:hAnsi="Times New Roman"/>
                </w:rPr>
                <w:t>[Ericsson] Agree</w:t>
              </w:r>
            </w:ins>
          </w:p>
        </w:tc>
        <w:tc>
          <w:tcPr>
            <w:tcW w:w="2131" w:type="dxa"/>
          </w:tcPr>
          <w:p w14:paraId="099CD8E1" w14:textId="0D553E4D" w:rsidR="002A2636" w:rsidRDefault="002A2636" w:rsidP="002A2636">
            <w:pPr>
              <w:rPr>
                <w:ins w:id="226" w:author="Author"/>
                <w:color w:val="00B050"/>
              </w:rPr>
            </w:pPr>
            <w:ins w:id="227" w:author="Author">
              <w:r w:rsidRPr="000A1822">
                <w:rPr>
                  <w:b/>
                  <w:bCs/>
                </w:rPr>
                <w:t>Proposal</w:t>
              </w:r>
              <w:r>
                <w:rPr>
                  <w:b/>
                  <w:bCs/>
                </w:rPr>
                <w:t>:</w:t>
              </w:r>
              <w:r>
                <w:t xml:space="preserve"> </w:t>
              </w:r>
              <w:del w:id="228" w:author="Author">
                <w:r w:rsidDel="009F17C3">
                  <w:delText xml:space="preserve">Set LBT_COUNTER to 0 when a consistent LBT failure is triggered. </w:delText>
                </w:r>
              </w:del>
              <w:r w:rsidR="009F17C3">
                <w:t xml:space="preserve">Reset the LBT_COUNTER when a consistent LBT failure is cancelled.  </w:t>
              </w:r>
            </w:ins>
          </w:p>
          <w:p w14:paraId="47E278B1" w14:textId="77777777" w:rsidR="003F61D3" w:rsidRDefault="003F61D3" w:rsidP="003F61D3"/>
        </w:tc>
      </w:tr>
    </w:tbl>
    <w:p w14:paraId="586E940C" w14:textId="6AE2C781" w:rsidR="00D86335" w:rsidRDefault="00D86335" w:rsidP="00D86335">
      <w:pPr>
        <w:pBdr>
          <w:bottom w:val="single" w:sz="6" w:space="1" w:color="auto"/>
        </w:pBdr>
        <w:snapToGrid w:val="0"/>
        <w:rPr>
          <w:rFonts w:cs="Arial"/>
          <w:b/>
          <w:bCs/>
          <w:snapToGrid w:val="0"/>
          <w:sz w:val="28"/>
          <w:szCs w:val="28"/>
        </w:rPr>
      </w:pPr>
    </w:p>
    <w:p w14:paraId="55E952FD" w14:textId="77777777" w:rsidR="005A6DD5" w:rsidRDefault="005A6DD5" w:rsidP="005A6DD5">
      <w:pPr>
        <w:pStyle w:val="Heading4"/>
        <w:numPr>
          <w:ilvl w:val="0"/>
          <w:numId w:val="0"/>
        </w:numPr>
        <w:ind w:left="864" w:hanging="864"/>
        <w:rPr>
          <w:lang w:eastAsia="ko-KR"/>
        </w:rPr>
      </w:pPr>
      <w:r>
        <w:rPr>
          <w:lang w:eastAsia="ko-KR"/>
        </w:rPr>
        <w:t>6.1.3.XX</w:t>
      </w:r>
      <w:r>
        <w:rPr>
          <w:lang w:eastAsia="ko-KR"/>
        </w:rPr>
        <w:tab/>
        <w:t>LBT MAC CE</w:t>
      </w:r>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50FE6B38" w14:textId="77777777" w:rsidTr="0070692F">
        <w:tc>
          <w:tcPr>
            <w:tcW w:w="846" w:type="dxa"/>
          </w:tcPr>
          <w:p w14:paraId="1C0C8216" w14:textId="77777777" w:rsidR="00D86335" w:rsidRDefault="00D86335" w:rsidP="0070692F">
            <w:r>
              <w:t>#</w:t>
            </w:r>
          </w:p>
        </w:tc>
        <w:tc>
          <w:tcPr>
            <w:tcW w:w="3260" w:type="dxa"/>
          </w:tcPr>
          <w:p w14:paraId="26E75139" w14:textId="77777777" w:rsidR="00D86335" w:rsidRDefault="00D86335" w:rsidP="0070692F">
            <w:r>
              <w:t>Brief description of the issue</w:t>
            </w:r>
          </w:p>
        </w:tc>
        <w:tc>
          <w:tcPr>
            <w:tcW w:w="4536" w:type="dxa"/>
          </w:tcPr>
          <w:p w14:paraId="1323B946" w14:textId="77777777" w:rsidR="00D86335" w:rsidRDefault="00D86335" w:rsidP="0070692F">
            <w:r>
              <w:t>Suggested resolution/company comments</w:t>
            </w:r>
          </w:p>
        </w:tc>
        <w:tc>
          <w:tcPr>
            <w:tcW w:w="2131" w:type="dxa"/>
          </w:tcPr>
          <w:p w14:paraId="5C87636E" w14:textId="77777777" w:rsidR="00D86335" w:rsidRDefault="00D86335" w:rsidP="0070692F">
            <w:r>
              <w:t xml:space="preserve">Proposed way forward by rapporteur </w:t>
            </w:r>
          </w:p>
        </w:tc>
      </w:tr>
      <w:tr w:rsidR="00D86335" w:rsidRPr="00881BDF" w14:paraId="2BB3B6CE" w14:textId="77777777" w:rsidTr="0070692F">
        <w:tc>
          <w:tcPr>
            <w:tcW w:w="846" w:type="dxa"/>
          </w:tcPr>
          <w:p w14:paraId="4B6431A3" w14:textId="77777777" w:rsidR="00D86335" w:rsidRPr="007154FD" w:rsidRDefault="00D86335" w:rsidP="0070692F"/>
        </w:tc>
        <w:tc>
          <w:tcPr>
            <w:tcW w:w="3260" w:type="dxa"/>
          </w:tcPr>
          <w:p w14:paraId="5DD12270" w14:textId="77777777" w:rsidR="00D86335" w:rsidRDefault="00D86335" w:rsidP="0070692F"/>
        </w:tc>
        <w:tc>
          <w:tcPr>
            <w:tcW w:w="4536" w:type="dxa"/>
          </w:tcPr>
          <w:p w14:paraId="3B2315EE" w14:textId="77777777" w:rsidR="00D86335" w:rsidRPr="007154FD" w:rsidRDefault="00D86335" w:rsidP="0070692F"/>
        </w:tc>
        <w:tc>
          <w:tcPr>
            <w:tcW w:w="2131" w:type="dxa"/>
          </w:tcPr>
          <w:p w14:paraId="4C0D0CDF" w14:textId="77777777" w:rsidR="00D86335" w:rsidRPr="007154FD" w:rsidRDefault="00D86335" w:rsidP="0070692F"/>
        </w:tc>
      </w:tr>
    </w:tbl>
    <w:p w14:paraId="2878D6FA" w14:textId="77777777" w:rsidR="00D86335" w:rsidRDefault="00D86335" w:rsidP="00D86335">
      <w:pPr>
        <w:pBdr>
          <w:bottom w:val="single" w:sz="6" w:space="1" w:color="auto"/>
        </w:pBdr>
        <w:snapToGrid w:val="0"/>
        <w:rPr>
          <w:rFonts w:cs="Arial"/>
          <w:b/>
          <w:bCs/>
          <w:snapToGrid w:val="0"/>
          <w:sz w:val="28"/>
          <w:szCs w:val="28"/>
        </w:rPr>
      </w:pPr>
    </w:p>
    <w:p w14:paraId="657FD8F0" w14:textId="77777777" w:rsidR="005A6DD5" w:rsidRPr="00C964D7" w:rsidRDefault="005A6DD5" w:rsidP="005A6DD5">
      <w:pPr>
        <w:pStyle w:val="Heading3"/>
        <w:numPr>
          <w:ilvl w:val="0"/>
          <w:numId w:val="0"/>
        </w:numPr>
        <w:ind w:left="720" w:hanging="720"/>
        <w:rPr>
          <w:lang w:eastAsia="ko-KR"/>
        </w:rPr>
      </w:pPr>
      <w:bookmarkStart w:id="229" w:name="_Toc20428357"/>
      <w:r w:rsidRPr="00C964D7">
        <w:rPr>
          <w:lang w:eastAsia="ko-KR"/>
        </w:rPr>
        <w:t>6.2.1</w:t>
      </w:r>
      <w:r w:rsidRPr="00C964D7">
        <w:rPr>
          <w:lang w:eastAsia="ko-KR"/>
        </w:rPr>
        <w:tab/>
        <w:t>MAC subheader for DL-SCH and UL-SCH</w:t>
      </w:r>
      <w:bookmarkEnd w:id="229"/>
    </w:p>
    <w:tbl>
      <w:tblPr>
        <w:tblStyle w:val="TableGrid"/>
        <w:tblW w:w="10773" w:type="dxa"/>
        <w:tblInd w:w="-567" w:type="dxa"/>
        <w:tblLook w:val="04A0" w:firstRow="1" w:lastRow="0" w:firstColumn="1" w:lastColumn="0" w:noHBand="0" w:noVBand="1"/>
      </w:tblPr>
      <w:tblGrid>
        <w:gridCol w:w="846"/>
        <w:gridCol w:w="3260"/>
        <w:gridCol w:w="4536"/>
        <w:gridCol w:w="2131"/>
      </w:tblGrid>
      <w:tr w:rsidR="00D86335" w14:paraId="1E408FC3" w14:textId="77777777" w:rsidTr="0070692F">
        <w:tc>
          <w:tcPr>
            <w:tcW w:w="846" w:type="dxa"/>
          </w:tcPr>
          <w:p w14:paraId="185F7B45" w14:textId="77777777" w:rsidR="00D86335" w:rsidRDefault="00D86335" w:rsidP="0070692F">
            <w:r>
              <w:t>#</w:t>
            </w:r>
          </w:p>
        </w:tc>
        <w:tc>
          <w:tcPr>
            <w:tcW w:w="3260" w:type="dxa"/>
          </w:tcPr>
          <w:p w14:paraId="2208D5CB" w14:textId="77777777" w:rsidR="00D86335" w:rsidRDefault="00D86335" w:rsidP="0070692F">
            <w:r>
              <w:t>Brief description of the issue</w:t>
            </w:r>
          </w:p>
        </w:tc>
        <w:tc>
          <w:tcPr>
            <w:tcW w:w="4536" w:type="dxa"/>
          </w:tcPr>
          <w:p w14:paraId="47FE8A69" w14:textId="77777777" w:rsidR="00D86335" w:rsidRDefault="00D86335" w:rsidP="0070692F">
            <w:r>
              <w:t>Suggested resolution/company comments</w:t>
            </w:r>
          </w:p>
        </w:tc>
        <w:tc>
          <w:tcPr>
            <w:tcW w:w="2131" w:type="dxa"/>
          </w:tcPr>
          <w:p w14:paraId="0B10CACB" w14:textId="77777777" w:rsidR="00D86335" w:rsidRDefault="00D86335" w:rsidP="0070692F">
            <w:r>
              <w:t xml:space="preserve">Proposed way forward by rapporteur </w:t>
            </w:r>
          </w:p>
        </w:tc>
      </w:tr>
      <w:tr w:rsidR="00A2370B" w:rsidRPr="00881BDF" w14:paraId="6936269F" w14:textId="77777777" w:rsidTr="0070692F">
        <w:tc>
          <w:tcPr>
            <w:tcW w:w="846" w:type="dxa"/>
          </w:tcPr>
          <w:p w14:paraId="2DD7E04B" w14:textId="626E8D78" w:rsidR="00A2370B" w:rsidRPr="007154FD" w:rsidRDefault="00A2370B" w:rsidP="00A2370B">
            <w:r>
              <w:t>ER5</w:t>
            </w:r>
          </w:p>
        </w:tc>
        <w:tc>
          <w:tcPr>
            <w:tcW w:w="3260" w:type="dxa"/>
          </w:tcPr>
          <w:p w14:paraId="4DC4566A" w14:textId="4636261C" w:rsidR="00A2370B" w:rsidRDefault="00A2370B" w:rsidP="00A2370B">
            <w:r>
              <w:t>Reassign MAC CE LBT failure (four octets) to eLCID space to save LCID values for MAC CEs which are transmitted when space is limited (e.g. msg3). This is in line with the guiding principle agreed in RAN2#109. MAC CE LBT failure (four octets) would most likely not fit in msg3, so there is no point in having an LCID value for this MAC CE.</w:t>
            </w:r>
          </w:p>
        </w:tc>
        <w:tc>
          <w:tcPr>
            <w:tcW w:w="4536" w:type="dxa"/>
          </w:tcPr>
          <w:p w14:paraId="2660E122" w14:textId="77777777" w:rsidR="00A2370B" w:rsidRPr="008E2A69" w:rsidRDefault="00A2370B" w:rsidP="00A2370B">
            <w:pPr>
              <w:pStyle w:val="TH"/>
              <w:rPr>
                <w:noProof/>
                <w:lang w:eastAsia="ko-KR"/>
              </w:rPr>
            </w:pPr>
            <w:r w:rsidRPr="008E2A6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2922"/>
            </w:tblGrid>
            <w:tr w:rsidR="00A2370B" w:rsidRPr="008E2A69" w14:paraId="4E2E98EC" w14:textId="77777777" w:rsidTr="00A2370B">
              <w:trPr>
                <w:jc w:val="center"/>
              </w:trPr>
              <w:tc>
                <w:tcPr>
                  <w:tcW w:w="1728" w:type="dxa"/>
                </w:tcPr>
                <w:p w14:paraId="6DA98A79" w14:textId="77777777" w:rsidR="00A2370B" w:rsidRPr="008E2A69" w:rsidRDefault="00A2370B" w:rsidP="00A2370B">
                  <w:pPr>
                    <w:pStyle w:val="TAH"/>
                    <w:rPr>
                      <w:noProof/>
                      <w:lang w:eastAsia="ko-KR"/>
                    </w:rPr>
                  </w:pPr>
                  <w:r w:rsidRPr="008E2A69">
                    <w:rPr>
                      <w:noProof/>
                      <w:lang w:eastAsia="ko-KR"/>
                    </w:rPr>
                    <w:t>Index</w:t>
                  </w:r>
                </w:p>
              </w:tc>
              <w:tc>
                <w:tcPr>
                  <w:tcW w:w="3600" w:type="dxa"/>
                </w:tcPr>
                <w:p w14:paraId="1C323BD8" w14:textId="77777777" w:rsidR="00A2370B" w:rsidRPr="008E2A69" w:rsidRDefault="00A2370B" w:rsidP="00A2370B">
                  <w:pPr>
                    <w:pStyle w:val="TAH"/>
                    <w:rPr>
                      <w:noProof/>
                      <w:lang w:eastAsia="ko-KR"/>
                    </w:rPr>
                  </w:pPr>
                  <w:r w:rsidRPr="008E2A69">
                    <w:rPr>
                      <w:noProof/>
                      <w:lang w:eastAsia="ko-KR"/>
                    </w:rPr>
                    <w:t>LCID values</w:t>
                  </w:r>
                </w:p>
              </w:tc>
            </w:tr>
            <w:tr w:rsidR="00A2370B" w:rsidRPr="008E2A69" w14:paraId="70AD1149" w14:textId="77777777" w:rsidTr="00A2370B">
              <w:trPr>
                <w:jc w:val="center"/>
              </w:trPr>
              <w:tc>
                <w:tcPr>
                  <w:tcW w:w="1728" w:type="dxa"/>
                </w:tcPr>
                <w:p w14:paraId="6CAD6C33" w14:textId="77777777" w:rsidR="00A2370B" w:rsidRPr="008E2A69" w:rsidRDefault="00A2370B" w:rsidP="00A2370B">
                  <w:pPr>
                    <w:pStyle w:val="TAC"/>
                    <w:rPr>
                      <w:noProof/>
                      <w:lang w:eastAsia="ko-KR"/>
                    </w:rPr>
                  </w:pPr>
                  <w:r w:rsidRPr="008E2A69">
                    <w:rPr>
                      <w:noProof/>
                      <w:lang w:eastAsia="ko-KR"/>
                    </w:rPr>
                    <w:t>0</w:t>
                  </w:r>
                </w:p>
              </w:tc>
              <w:tc>
                <w:tcPr>
                  <w:tcW w:w="3600" w:type="dxa"/>
                </w:tcPr>
                <w:p w14:paraId="541CD1E5" w14:textId="77777777" w:rsidR="00A2370B" w:rsidRPr="008E2A69" w:rsidRDefault="00A2370B" w:rsidP="00A2370B">
                  <w:pPr>
                    <w:pStyle w:val="TAC"/>
                    <w:rPr>
                      <w:noProof/>
                      <w:lang w:eastAsia="ko-KR"/>
                    </w:rPr>
                  </w:pPr>
                  <w:r w:rsidRPr="008E2A69">
                    <w:rPr>
                      <w:noProof/>
                      <w:lang w:eastAsia="ko-KR"/>
                    </w:rPr>
                    <w:t>CCCH of size 64 bits (referred to as "CCCH1" in TS 38.331 [5])</w:t>
                  </w:r>
                </w:p>
              </w:tc>
            </w:tr>
            <w:tr w:rsidR="00A2370B" w:rsidRPr="008E2A69" w14:paraId="4A18C182" w14:textId="77777777" w:rsidTr="00A2370B">
              <w:trPr>
                <w:jc w:val="center"/>
              </w:trPr>
              <w:tc>
                <w:tcPr>
                  <w:tcW w:w="1728" w:type="dxa"/>
                </w:tcPr>
                <w:p w14:paraId="3A7D0838" w14:textId="77777777" w:rsidR="00A2370B" w:rsidRPr="008E2A69" w:rsidRDefault="00A2370B" w:rsidP="00A2370B">
                  <w:pPr>
                    <w:pStyle w:val="TAC"/>
                    <w:rPr>
                      <w:noProof/>
                      <w:lang w:eastAsia="ko-KR"/>
                    </w:rPr>
                  </w:pPr>
                  <w:r w:rsidRPr="008E2A69">
                    <w:rPr>
                      <w:noProof/>
                      <w:lang w:eastAsia="ko-KR"/>
                    </w:rPr>
                    <w:t>1–32</w:t>
                  </w:r>
                </w:p>
              </w:tc>
              <w:tc>
                <w:tcPr>
                  <w:tcW w:w="3600" w:type="dxa"/>
                </w:tcPr>
                <w:p w14:paraId="69B118FE" w14:textId="77777777" w:rsidR="00A2370B" w:rsidRPr="008E2A69" w:rsidRDefault="00A2370B" w:rsidP="00A2370B">
                  <w:pPr>
                    <w:pStyle w:val="TAC"/>
                    <w:rPr>
                      <w:noProof/>
                      <w:lang w:eastAsia="ko-KR"/>
                    </w:rPr>
                  </w:pPr>
                  <w:r w:rsidRPr="008E2A69">
                    <w:rPr>
                      <w:noProof/>
                      <w:lang w:eastAsia="ko-KR"/>
                    </w:rPr>
                    <w:t>Identity of the logical channel</w:t>
                  </w:r>
                </w:p>
              </w:tc>
            </w:tr>
            <w:tr w:rsidR="00A2370B" w:rsidRPr="008E2A69" w14:paraId="671D5320" w14:textId="77777777" w:rsidTr="00A2370B">
              <w:trPr>
                <w:jc w:val="center"/>
              </w:trPr>
              <w:tc>
                <w:tcPr>
                  <w:tcW w:w="1728" w:type="dxa"/>
                </w:tcPr>
                <w:p w14:paraId="32C46E05" w14:textId="77777777" w:rsidR="00A2370B" w:rsidRPr="008E2A69" w:rsidRDefault="00A2370B" w:rsidP="00A2370B">
                  <w:pPr>
                    <w:pStyle w:val="TAC"/>
                    <w:rPr>
                      <w:noProof/>
                      <w:lang w:eastAsia="ko-KR"/>
                    </w:rPr>
                  </w:pPr>
                  <w:r w:rsidRPr="008E2A69">
                    <w:rPr>
                      <w:noProof/>
                      <w:lang w:val="en-US" w:eastAsia="ko-KR"/>
                    </w:rPr>
                    <w:t>33</w:t>
                  </w:r>
                </w:p>
              </w:tc>
              <w:tc>
                <w:tcPr>
                  <w:tcW w:w="3600" w:type="dxa"/>
                </w:tcPr>
                <w:p w14:paraId="34BD8ED5" w14:textId="77777777" w:rsidR="00A2370B" w:rsidRPr="008E2A69" w:rsidRDefault="00A2370B" w:rsidP="00A2370B">
                  <w:pPr>
                    <w:pStyle w:val="TAC"/>
                    <w:rPr>
                      <w:noProof/>
                      <w:lang w:eastAsia="ko-KR"/>
                    </w:rPr>
                  </w:pPr>
                  <w:r w:rsidRPr="008E2A69">
                    <w:rPr>
                      <w:noProof/>
                      <w:lang w:eastAsia="ko-KR"/>
                    </w:rPr>
                    <w:t>Extended logical channel ID field (two octets)</w:t>
                  </w:r>
                </w:p>
              </w:tc>
            </w:tr>
            <w:tr w:rsidR="00A2370B" w:rsidRPr="008E2A69" w14:paraId="33F9EDDF" w14:textId="77777777" w:rsidTr="00A2370B">
              <w:trPr>
                <w:jc w:val="center"/>
              </w:trPr>
              <w:tc>
                <w:tcPr>
                  <w:tcW w:w="1728" w:type="dxa"/>
                </w:tcPr>
                <w:p w14:paraId="6B0AD2FB" w14:textId="77777777" w:rsidR="00A2370B" w:rsidRPr="008E2A69" w:rsidRDefault="00A2370B" w:rsidP="00A2370B">
                  <w:pPr>
                    <w:pStyle w:val="TAC"/>
                    <w:rPr>
                      <w:noProof/>
                      <w:lang w:val="en-US" w:eastAsia="ko-KR"/>
                    </w:rPr>
                  </w:pPr>
                  <w:r w:rsidRPr="008E2A69">
                    <w:rPr>
                      <w:noProof/>
                      <w:lang w:eastAsia="ko-KR"/>
                    </w:rPr>
                    <w:t>34</w:t>
                  </w:r>
                </w:p>
              </w:tc>
              <w:tc>
                <w:tcPr>
                  <w:tcW w:w="3600" w:type="dxa"/>
                </w:tcPr>
                <w:p w14:paraId="194CD7A7" w14:textId="77777777" w:rsidR="00A2370B" w:rsidRPr="008E2A69" w:rsidRDefault="00A2370B" w:rsidP="00A2370B">
                  <w:pPr>
                    <w:pStyle w:val="TAC"/>
                    <w:rPr>
                      <w:noProof/>
                      <w:lang w:eastAsia="ko-KR"/>
                    </w:rPr>
                  </w:pPr>
                  <w:r w:rsidRPr="008E2A69">
                    <w:rPr>
                      <w:noProof/>
                      <w:lang w:eastAsia="ko-KR"/>
                    </w:rPr>
                    <w:t>Extended logical channel ID field (one octet)</w:t>
                  </w:r>
                </w:p>
              </w:tc>
            </w:tr>
            <w:tr w:rsidR="00A2370B" w:rsidRPr="008E2A69" w14:paraId="3271B03D" w14:textId="77777777" w:rsidTr="00A2370B">
              <w:trPr>
                <w:jc w:val="center"/>
              </w:trPr>
              <w:tc>
                <w:tcPr>
                  <w:tcW w:w="1728" w:type="dxa"/>
                </w:tcPr>
                <w:p w14:paraId="16275370" w14:textId="77777777" w:rsidR="00A2370B" w:rsidRPr="008E2A69" w:rsidRDefault="00A2370B" w:rsidP="00A2370B">
                  <w:pPr>
                    <w:pStyle w:val="TAC"/>
                    <w:rPr>
                      <w:noProof/>
                      <w:lang w:eastAsia="ko-KR"/>
                    </w:rPr>
                  </w:pPr>
                  <w:r w:rsidRPr="008E2A69">
                    <w:rPr>
                      <w:noProof/>
                      <w:lang w:eastAsia="ko-KR"/>
                    </w:rPr>
                    <w:t>35–39</w:t>
                  </w:r>
                </w:p>
              </w:tc>
              <w:tc>
                <w:tcPr>
                  <w:tcW w:w="3600" w:type="dxa"/>
                </w:tcPr>
                <w:p w14:paraId="7DB8B7D7" w14:textId="77777777" w:rsidR="00A2370B" w:rsidRPr="008E2A69" w:rsidRDefault="00A2370B" w:rsidP="00A2370B">
                  <w:pPr>
                    <w:pStyle w:val="TAC"/>
                    <w:rPr>
                      <w:noProof/>
                      <w:lang w:eastAsia="ko-KR"/>
                    </w:rPr>
                  </w:pPr>
                  <w:r w:rsidRPr="008E2A69">
                    <w:rPr>
                      <w:noProof/>
                      <w:lang w:eastAsia="ko-KR"/>
                    </w:rPr>
                    <w:t>Reserved</w:t>
                  </w:r>
                </w:p>
              </w:tc>
            </w:tr>
            <w:tr w:rsidR="00A2370B" w:rsidRPr="008E2A69" w14:paraId="79EC6F9C" w14:textId="77777777" w:rsidTr="00A2370B">
              <w:trPr>
                <w:jc w:val="center"/>
              </w:trPr>
              <w:tc>
                <w:tcPr>
                  <w:tcW w:w="1728" w:type="dxa"/>
                </w:tcPr>
                <w:p w14:paraId="4E82D4D3" w14:textId="77777777" w:rsidR="00A2370B" w:rsidRPr="008E2A69" w:rsidRDefault="00A2370B" w:rsidP="00A2370B">
                  <w:pPr>
                    <w:pStyle w:val="TAC"/>
                    <w:rPr>
                      <w:noProof/>
                      <w:lang w:eastAsia="ko-KR"/>
                    </w:rPr>
                  </w:pPr>
                  <w:r w:rsidRPr="008E2A69">
                    <w:rPr>
                      <w:noProof/>
                      <w:lang w:eastAsia="ko-KR"/>
                    </w:rPr>
                    <w:t>40</w:t>
                  </w:r>
                </w:p>
              </w:tc>
              <w:tc>
                <w:tcPr>
                  <w:tcW w:w="3600" w:type="dxa"/>
                </w:tcPr>
                <w:p w14:paraId="0C2B7321" w14:textId="77777777" w:rsidR="00A2370B" w:rsidRPr="008E2A69" w:rsidRDefault="00A2370B" w:rsidP="00A2370B">
                  <w:pPr>
                    <w:pStyle w:val="TAC"/>
                    <w:rPr>
                      <w:noProof/>
                      <w:lang w:eastAsia="ko-KR"/>
                    </w:rPr>
                  </w:pPr>
                  <w:r w:rsidRPr="008E2A69">
                    <w:rPr>
                      <w:rFonts w:eastAsia="Malgun Gothic"/>
                      <w:noProof/>
                      <w:lang w:eastAsia="ko-KR"/>
                    </w:rPr>
                    <w:t>Sidelink Configured Grant Confirmation</w:t>
                  </w:r>
                </w:p>
              </w:tc>
            </w:tr>
            <w:tr w:rsidR="00A2370B" w:rsidRPr="008E2A69" w14:paraId="71227A83" w14:textId="77777777" w:rsidTr="00A2370B">
              <w:trPr>
                <w:jc w:val="center"/>
              </w:trPr>
              <w:tc>
                <w:tcPr>
                  <w:tcW w:w="1728" w:type="dxa"/>
                </w:tcPr>
                <w:p w14:paraId="7E829D78" w14:textId="77777777" w:rsidR="00A2370B" w:rsidRPr="008E2A69" w:rsidRDefault="00A2370B" w:rsidP="00A2370B">
                  <w:pPr>
                    <w:pStyle w:val="TAC"/>
                    <w:rPr>
                      <w:noProof/>
                      <w:lang w:eastAsia="ko-KR"/>
                    </w:rPr>
                  </w:pPr>
                  <w:r w:rsidRPr="008E2A69">
                    <w:rPr>
                      <w:noProof/>
                      <w:lang w:eastAsia="ko-KR"/>
                    </w:rPr>
                    <w:t>41</w:t>
                  </w:r>
                </w:p>
              </w:tc>
              <w:tc>
                <w:tcPr>
                  <w:tcW w:w="3600" w:type="dxa"/>
                </w:tcPr>
                <w:p w14:paraId="73DFF0B6" w14:textId="77777777" w:rsidR="00A2370B" w:rsidRPr="008E2A69" w:rsidRDefault="00A2370B" w:rsidP="00A2370B">
                  <w:pPr>
                    <w:pStyle w:val="TAC"/>
                    <w:rPr>
                      <w:noProof/>
                      <w:lang w:eastAsia="ko-KR"/>
                    </w:rPr>
                  </w:pPr>
                  <w:r w:rsidRPr="008E2A69">
                    <w:rPr>
                      <w:noProof/>
                    </w:rPr>
                    <w:t xml:space="preserve">Truncated </w:t>
                  </w:r>
                  <w:r w:rsidRPr="008E2A69">
                    <w:rPr>
                      <w:noProof/>
                      <w:lang w:eastAsia="ko-KR"/>
                    </w:rPr>
                    <w:t>Sidelink BSR</w:t>
                  </w:r>
                </w:p>
              </w:tc>
            </w:tr>
            <w:tr w:rsidR="00A2370B" w:rsidRPr="008E2A69" w14:paraId="7CDA7051" w14:textId="77777777" w:rsidTr="00A2370B">
              <w:trPr>
                <w:jc w:val="center"/>
              </w:trPr>
              <w:tc>
                <w:tcPr>
                  <w:tcW w:w="1728" w:type="dxa"/>
                </w:tcPr>
                <w:p w14:paraId="52C2F24B" w14:textId="77777777" w:rsidR="00A2370B" w:rsidRPr="008E2A69" w:rsidRDefault="00A2370B" w:rsidP="00A2370B">
                  <w:pPr>
                    <w:pStyle w:val="TAC"/>
                    <w:rPr>
                      <w:noProof/>
                      <w:lang w:eastAsia="ko-KR"/>
                    </w:rPr>
                  </w:pPr>
                  <w:r w:rsidRPr="008E2A69">
                    <w:rPr>
                      <w:noProof/>
                      <w:lang w:eastAsia="ko-KR"/>
                    </w:rPr>
                    <w:t>42</w:t>
                  </w:r>
                </w:p>
              </w:tc>
              <w:tc>
                <w:tcPr>
                  <w:tcW w:w="3600" w:type="dxa"/>
                </w:tcPr>
                <w:p w14:paraId="1BD60715" w14:textId="77777777" w:rsidR="00A2370B" w:rsidRPr="008E2A69" w:rsidRDefault="00A2370B" w:rsidP="00A2370B">
                  <w:pPr>
                    <w:pStyle w:val="TAC"/>
                    <w:rPr>
                      <w:noProof/>
                      <w:lang w:eastAsia="ko-KR"/>
                    </w:rPr>
                  </w:pPr>
                  <w:r w:rsidRPr="008E2A69">
                    <w:rPr>
                      <w:noProof/>
                      <w:lang w:eastAsia="ko-KR"/>
                    </w:rPr>
                    <w:t>Sidelink BSR</w:t>
                  </w:r>
                </w:p>
              </w:tc>
            </w:tr>
            <w:tr w:rsidR="00A2370B" w:rsidRPr="008E2A69" w14:paraId="4481390D" w14:textId="77777777" w:rsidTr="00A2370B">
              <w:trPr>
                <w:jc w:val="center"/>
              </w:trPr>
              <w:tc>
                <w:tcPr>
                  <w:tcW w:w="1728" w:type="dxa"/>
                </w:tcPr>
                <w:p w14:paraId="6313BC66" w14:textId="77777777" w:rsidR="00A2370B" w:rsidRPr="008E2A69" w:rsidRDefault="00A2370B" w:rsidP="00A2370B">
                  <w:pPr>
                    <w:pStyle w:val="TAC"/>
                    <w:rPr>
                      <w:noProof/>
                      <w:lang w:eastAsia="ko-KR"/>
                    </w:rPr>
                  </w:pPr>
                  <w:r w:rsidRPr="008E2A69">
                    <w:rPr>
                      <w:noProof/>
                      <w:lang w:eastAsia="ko-KR"/>
                    </w:rPr>
                    <w:t>43</w:t>
                  </w:r>
                </w:p>
              </w:tc>
              <w:tc>
                <w:tcPr>
                  <w:tcW w:w="3600" w:type="dxa"/>
                </w:tcPr>
                <w:p w14:paraId="072F8154" w14:textId="77777777" w:rsidR="00A2370B" w:rsidRPr="008E2A69" w:rsidRDefault="00A2370B" w:rsidP="00A2370B">
                  <w:pPr>
                    <w:pStyle w:val="TAC"/>
                    <w:rPr>
                      <w:noProof/>
                      <w:lang w:eastAsia="ko-KR"/>
                    </w:rPr>
                  </w:pPr>
                  <w:r w:rsidRPr="008E2A69">
                    <w:rPr>
                      <w:rFonts w:eastAsia="Malgun Gothic"/>
                      <w:noProof/>
                      <w:lang w:eastAsia="ko-KR"/>
                    </w:rPr>
                    <w:t>Multiple Entry Configured Grant Confirmation</w:t>
                  </w:r>
                </w:p>
              </w:tc>
            </w:tr>
            <w:tr w:rsidR="00A2370B" w:rsidRPr="008E2A69" w14:paraId="395AEF6E" w14:textId="77777777" w:rsidTr="00A2370B">
              <w:trPr>
                <w:jc w:val="center"/>
              </w:trPr>
              <w:tc>
                <w:tcPr>
                  <w:tcW w:w="1728" w:type="dxa"/>
                </w:tcPr>
                <w:p w14:paraId="2C7670C7" w14:textId="77777777" w:rsidR="00A2370B" w:rsidRPr="008E2A69" w:rsidRDefault="00A2370B" w:rsidP="00A2370B">
                  <w:pPr>
                    <w:pStyle w:val="TAC"/>
                    <w:rPr>
                      <w:noProof/>
                      <w:lang w:eastAsia="ko-KR"/>
                    </w:rPr>
                  </w:pPr>
                  <w:r w:rsidRPr="008E2A69">
                    <w:rPr>
                      <w:noProof/>
                      <w:lang w:eastAsia="ko-KR"/>
                    </w:rPr>
                    <w:t>44</w:t>
                  </w:r>
                </w:p>
              </w:tc>
              <w:tc>
                <w:tcPr>
                  <w:tcW w:w="3600" w:type="dxa"/>
                </w:tcPr>
                <w:p w14:paraId="56D15FF4" w14:textId="77777777" w:rsidR="00A2370B" w:rsidRPr="002355F5" w:rsidRDefault="00A2370B" w:rsidP="00A2370B">
                  <w:pPr>
                    <w:pStyle w:val="TAC"/>
                    <w:rPr>
                      <w:strike/>
                      <w:noProof/>
                      <w:lang w:eastAsia="ko-KR"/>
                    </w:rPr>
                  </w:pPr>
                  <w:r w:rsidRPr="002355F5">
                    <w:rPr>
                      <w:strike/>
                      <w:noProof/>
                      <w:color w:val="FF0000"/>
                      <w:lang w:eastAsia="ko-KR"/>
                    </w:rPr>
                    <w:t>LBT failure (four octets)</w:t>
                  </w:r>
                  <w:r w:rsidRPr="004E7D08">
                    <w:rPr>
                      <w:noProof/>
                      <w:color w:val="FF0000"/>
                      <w:u w:val="single"/>
                      <w:lang w:eastAsia="ko-KR"/>
                    </w:rPr>
                    <w:t>Reserved</w:t>
                  </w:r>
                </w:p>
              </w:tc>
            </w:tr>
            <w:tr w:rsidR="00A2370B" w:rsidRPr="008E2A69" w14:paraId="549D1C59" w14:textId="77777777" w:rsidTr="00A2370B">
              <w:trPr>
                <w:jc w:val="center"/>
              </w:trPr>
              <w:tc>
                <w:tcPr>
                  <w:tcW w:w="1728" w:type="dxa"/>
                </w:tcPr>
                <w:p w14:paraId="70A015FE" w14:textId="77777777" w:rsidR="00A2370B" w:rsidRPr="008E2A69" w:rsidRDefault="00A2370B" w:rsidP="00A2370B">
                  <w:pPr>
                    <w:pStyle w:val="TAC"/>
                    <w:rPr>
                      <w:noProof/>
                      <w:lang w:eastAsia="ko-KR"/>
                    </w:rPr>
                  </w:pPr>
                  <w:r w:rsidRPr="008E2A69">
                    <w:rPr>
                      <w:noProof/>
                      <w:lang w:eastAsia="ko-KR"/>
                    </w:rPr>
                    <w:t>45</w:t>
                  </w:r>
                </w:p>
              </w:tc>
              <w:tc>
                <w:tcPr>
                  <w:tcW w:w="3600" w:type="dxa"/>
                </w:tcPr>
                <w:p w14:paraId="4878929B" w14:textId="77777777" w:rsidR="00A2370B" w:rsidRPr="008E2A69" w:rsidRDefault="00A2370B" w:rsidP="00A2370B">
                  <w:pPr>
                    <w:pStyle w:val="TAC"/>
                    <w:rPr>
                      <w:noProof/>
                      <w:lang w:eastAsia="ko-KR"/>
                    </w:rPr>
                  </w:pPr>
                  <w:r w:rsidRPr="008E2A69">
                    <w:rPr>
                      <w:noProof/>
                      <w:lang w:eastAsia="ko-KR"/>
                    </w:rPr>
                    <w:t>LBT failure (one octet)</w:t>
                  </w:r>
                </w:p>
              </w:tc>
            </w:tr>
            <w:tr w:rsidR="00A2370B" w:rsidRPr="008E2A69" w14:paraId="0EF6FD7B" w14:textId="77777777" w:rsidTr="00A2370B">
              <w:trPr>
                <w:jc w:val="center"/>
              </w:trPr>
              <w:tc>
                <w:tcPr>
                  <w:tcW w:w="1728" w:type="dxa"/>
                </w:tcPr>
                <w:p w14:paraId="2A556C95" w14:textId="77777777" w:rsidR="00A2370B" w:rsidRPr="008E2A69" w:rsidRDefault="00A2370B" w:rsidP="00A2370B">
                  <w:pPr>
                    <w:pStyle w:val="TAC"/>
                    <w:rPr>
                      <w:noProof/>
                      <w:lang w:eastAsia="ko-KR"/>
                    </w:rPr>
                  </w:pPr>
                  <w:r w:rsidRPr="008E2A69">
                    <w:rPr>
                      <w:noProof/>
                      <w:lang w:val="fr-FR" w:eastAsia="ko-KR"/>
                    </w:rPr>
                    <w:t>46</w:t>
                  </w:r>
                </w:p>
              </w:tc>
              <w:tc>
                <w:tcPr>
                  <w:tcW w:w="3600" w:type="dxa"/>
                </w:tcPr>
                <w:p w14:paraId="2A335956" w14:textId="77777777" w:rsidR="00A2370B" w:rsidRPr="008E2A69" w:rsidRDefault="00A2370B" w:rsidP="00A2370B">
                  <w:pPr>
                    <w:pStyle w:val="TAC"/>
                    <w:rPr>
                      <w:noProof/>
                      <w:lang w:eastAsia="ko-KR"/>
                    </w:rPr>
                  </w:pPr>
                  <w:r w:rsidRPr="008E2A69">
                    <w:rPr>
                      <w:rFonts w:eastAsia="Malgun Gothic"/>
                      <w:noProof/>
                      <w:lang w:val="fr-FR" w:eastAsia="ko-KR"/>
                    </w:rPr>
                    <w:t>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7F75D63F" w14:textId="77777777" w:rsidTr="00A2370B">
              <w:trPr>
                <w:jc w:val="center"/>
              </w:trPr>
              <w:tc>
                <w:tcPr>
                  <w:tcW w:w="1728" w:type="dxa"/>
                </w:tcPr>
                <w:p w14:paraId="346704DE" w14:textId="77777777" w:rsidR="00A2370B" w:rsidRPr="008E2A69" w:rsidRDefault="00A2370B" w:rsidP="00A2370B">
                  <w:pPr>
                    <w:pStyle w:val="TAC"/>
                    <w:rPr>
                      <w:noProof/>
                      <w:lang w:eastAsia="ko-KR"/>
                    </w:rPr>
                  </w:pPr>
                  <w:r w:rsidRPr="008E2A69">
                    <w:rPr>
                      <w:noProof/>
                      <w:lang w:val="fr-FR" w:eastAsia="ko-KR"/>
                    </w:rPr>
                    <w:t>47</w:t>
                  </w:r>
                </w:p>
              </w:tc>
              <w:tc>
                <w:tcPr>
                  <w:tcW w:w="3600" w:type="dxa"/>
                </w:tcPr>
                <w:p w14:paraId="6F32806D" w14:textId="77777777" w:rsidR="00A2370B" w:rsidRPr="008E2A69" w:rsidRDefault="00A2370B" w:rsidP="00A2370B">
                  <w:pPr>
                    <w:pStyle w:val="TAC"/>
                    <w:rPr>
                      <w:noProof/>
                      <w:lang w:eastAsia="ko-KR"/>
                    </w:rPr>
                  </w:pPr>
                  <w:r w:rsidRPr="008E2A69">
                    <w:rPr>
                      <w:noProof/>
                      <w:lang w:val="fr-FR" w:eastAsia="ko-KR"/>
                    </w:rPr>
                    <w:t xml:space="preserve">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388CBB95" w14:textId="77777777" w:rsidTr="00A2370B">
              <w:trPr>
                <w:jc w:val="center"/>
              </w:trPr>
              <w:tc>
                <w:tcPr>
                  <w:tcW w:w="1728" w:type="dxa"/>
                </w:tcPr>
                <w:p w14:paraId="66A92A71" w14:textId="77777777" w:rsidR="00A2370B" w:rsidRPr="008E2A69" w:rsidRDefault="00A2370B" w:rsidP="00A2370B">
                  <w:pPr>
                    <w:pStyle w:val="TAC"/>
                    <w:rPr>
                      <w:noProof/>
                      <w:lang w:eastAsia="ko-KR"/>
                    </w:rPr>
                  </w:pPr>
                  <w:r w:rsidRPr="008E2A69">
                    <w:rPr>
                      <w:noProof/>
                      <w:lang w:eastAsia="ko-KR"/>
                    </w:rPr>
                    <w:t>48</w:t>
                  </w:r>
                </w:p>
              </w:tc>
              <w:tc>
                <w:tcPr>
                  <w:tcW w:w="3600" w:type="dxa"/>
                </w:tcPr>
                <w:p w14:paraId="02CE1F20" w14:textId="77777777" w:rsidR="00A2370B" w:rsidRPr="008E2A69" w:rsidRDefault="00A2370B" w:rsidP="00A2370B">
                  <w:pPr>
                    <w:pStyle w:val="TAC"/>
                    <w:rPr>
                      <w:noProof/>
                      <w:lang w:eastAsia="ko-KR"/>
                    </w:rPr>
                  </w:pPr>
                  <w:r w:rsidRPr="008E2A69">
                    <w:rPr>
                      <w:rFonts w:eastAsia="Malgun Gothic"/>
                      <w:noProof/>
                      <w:lang w:val="fr-FR" w:eastAsia="ko-KR"/>
                    </w:rPr>
                    <w:t>Truncated 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00828CC5" w14:textId="77777777" w:rsidTr="00A2370B">
              <w:trPr>
                <w:jc w:val="center"/>
              </w:trPr>
              <w:tc>
                <w:tcPr>
                  <w:tcW w:w="1728" w:type="dxa"/>
                </w:tcPr>
                <w:p w14:paraId="0A051C60" w14:textId="77777777" w:rsidR="00A2370B" w:rsidRPr="008E2A69" w:rsidRDefault="00A2370B" w:rsidP="00A2370B">
                  <w:pPr>
                    <w:pStyle w:val="TAC"/>
                    <w:rPr>
                      <w:noProof/>
                      <w:lang w:eastAsia="ko-KR"/>
                    </w:rPr>
                  </w:pPr>
                  <w:r w:rsidRPr="008E2A69">
                    <w:rPr>
                      <w:noProof/>
                      <w:lang w:eastAsia="ko-KR"/>
                    </w:rPr>
                    <w:t>49</w:t>
                  </w:r>
                </w:p>
              </w:tc>
              <w:tc>
                <w:tcPr>
                  <w:tcW w:w="3600" w:type="dxa"/>
                </w:tcPr>
                <w:p w14:paraId="011E3FCF" w14:textId="77777777" w:rsidR="00A2370B" w:rsidRPr="008E2A69" w:rsidRDefault="00A2370B" w:rsidP="00A2370B">
                  <w:pPr>
                    <w:pStyle w:val="TAC"/>
                    <w:rPr>
                      <w:noProof/>
                      <w:lang w:eastAsia="ko-KR"/>
                    </w:rPr>
                  </w:pPr>
                  <w:r w:rsidRPr="008E2A69">
                    <w:rPr>
                      <w:noProof/>
                      <w:lang w:val="fr-FR" w:eastAsia="ko-KR"/>
                    </w:rPr>
                    <w:t xml:space="preserve">Truncated 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A2370B" w:rsidRPr="008E2A69" w14:paraId="3F573AC6" w14:textId="77777777" w:rsidTr="00A2370B">
              <w:trPr>
                <w:jc w:val="center"/>
              </w:trPr>
              <w:tc>
                <w:tcPr>
                  <w:tcW w:w="1728" w:type="dxa"/>
                </w:tcPr>
                <w:p w14:paraId="2B5F0742" w14:textId="77777777" w:rsidR="00A2370B" w:rsidRPr="008E2A69" w:rsidRDefault="00A2370B" w:rsidP="00A2370B">
                  <w:pPr>
                    <w:pStyle w:val="TAC"/>
                    <w:rPr>
                      <w:noProof/>
                      <w:lang w:eastAsia="ko-KR"/>
                    </w:rPr>
                  </w:pPr>
                  <w:r w:rsidRPr="008E2A69">
                    <w:rPr>
                      <w:noProof/>
                      <w:lang w:val="en-US" w:eastAsia="ko-KR"/>
                    </w:rPr>
                    <w:t>50</w:t>
                  </w:r>
                </w:p>
              </w:tc>
              <w:tc>
                <w:tcPr>
                  <w:tcW w:w="3600" w:type="dxa"/>
                </w:tcPr>
                <w:p w14:paraId="77A63BF6" w14:textId="77777777" w:rsidR="00A2370B" w:rsidRPr="008E2A69" w:rsidRDefault="00A2370B" w:rsidP="00A2370B">
                  <w:pPr>
                    <w:pStyle w:val="TAC"/>
                    <w:rPr>
                      <w:noProof/>
                      <w:lang w:eastAsia="ko-KR"/>
                    </w:rPr>
                  </w:pPr>
                  <w:r w:rsidRPr="008E2A69">
                    <w:rPr>
                      <w:noProof/>
                      <w:lang w:val="en-US" w:eastAsia="ko-KR"/>
                    </w:rPr>
                    <w:t>Number of Desired Guard Symbols</w:t>
                  </w:r>
                </w:p>
              </w:tc>
            </w:tr>
            <w:tr w:rsidR="00A2370B" w:rsidRPr="008E2A69" w14:paraId="22E0973E" w14:textId="77777777" w:rsidTr="00A2370B">
              <w:trPr>
                <w:jc w:val="center"/>
              </w:trPr>
              <w:tc>
                <w:tcPr>
                  <w:tcW w:w="1728" w:type="dxa"/>
                </w:tcPr>
                <w:p w14:paraId="10769D77" w14:textId="77777777" w:rsidR="00A2370B" w:rsidRPr="008E2A69" w:rsidRDefault="00A2370B" w:rsidP="00A2370B">
                  <w:pPr>
                    <w:pStyle w:val="TAC"/>
                    <w:rPr>
                      <w:noProof/>
                      <w:lang w:eastAsia="ko-KR"/>
                    </w:rPr>
                  </w:pPr>
                  <w:r w:rsidRPr="008E2A69">
                    <w:rPr>
                      <w:noProof/>
                      <w:lang w:val="en-US" w:eastAsia="ko-KR"/>
                    </w:rPr>
                    <w:t>51</w:t>
                  </w:r>
                </w:p>
              </w:tc>
              <w:tc>
                <w:tcPr>
                  <w:tcW w:w="3600" w:type="dxa"/>
                </w:tcPr>
                <w:p w14:paraId="3183A869" w14:textId="77777777" w:rsidR="00A2370B" w:rsidRPr="008E2A69" w:rsidRDefault="00A2370B" w:rsidP="00A2370B">
                  <w:pPr>
                    <w:pStyle w:val="TAC"/>
                    <w:rPr>
                      <w:noProof/>
                      <w:lang w:eastAsia="ko-KR"/>
                    </w:rPr>
                  </w:pPr>
                  <w:r w:rsidRPr="008E2A69">
                    <w:rPr>
                      <w:noProof/>
                      <w:lang w:val="en-US" w:eastAsia="ko-KR"/>
                    </w:rPr>
                    <w:t>Pre-emptive BSR</w:t>
                  </w:r>
                </w:p>
              </w:tc>
            </w:tr>
            <w:tr w:rsidR="00A2370B" w:rsidRPr="008E2A69" w14:paraId="5DDCFF46" w14:textId="77777777" w:rsidTr="00A2370B">
              <w:trPr>
                <w:jc w:val="center"/>
              </w:trPr>
              <w:tc>
                <w:tcPr>
                  <w:tcW w:w="1728" w:type="dxa"/>
                </w:tcPr>
                <w:p w14:paraId="1D16E9DC" w14:textId="77777777" w:rsidR="00A2370B" w:rsidRPr="008E2A69" w:rsidDel="00C77ADE" w:rsidRDefault="00A2370B" w:rsidP="00A2370B">
                  <w:pPr>
                    <w:pStyle w:val="TAC"/>
                    <w:rPr>
                      <w:noProof/>
                      <w:lang w:eastAsia="ko-KR"/>
                    </w:rPr>
                  </w:pPr>
                  <w:r w:rsidRPr="008E2A69">
                    <w:rPr>
                      <w:noProof/>
                      <w:lang w:eastAsia="ko-KR"/>
                    </w:rPr>
                    <w:t>52</w:t>
                  </w:r>
                </w:p>
              </w:tc>
              <w:tc>
                <w:tcPr>
                  <w:tcW w:w="3600" w:type="dxa"/>
                </w:tcPr>
                <w:p w14:paraId="13166994" w14:textId="77777777" w:rsidR="00A2370B" w:rsidRPr="008E2A69" w:rsidRDefault="00A2370B" w:rsidP="00A2370B">
                  <w:pPr>
                    <w:pStyle w:val="TAC"/>
                    <w:rPr>
                      <w:noProof/>
                      <w:lang w:eastAsia="ko-KR"/>
                    </w:rPr>
                  </w:pPr>
                  <w:r w:rsidRPr="008E2A69">
                    <w:rPr>
                      <w:noProof/>
                      <w:lang w:eastAsia="ko-KR"/>
                    </w:rPr>
                    <w:t>CCCH of size 48 bits (referred to as "CCCH" in TS 38.331 [5])</w:t>
                  </w:r>
                </w:p>
              </w:tc>
            </w:tr>
            <w:tr w:rsidR="00A2370B" w:rsidRPr="008E2A69" w14:paraId="32BFA7F5" w14:textId="77777777" w:rsidTr="00A2370B">
              <w:trPr>
                <w:jc w:val="center"/>
              </w:trPr>
              <w:tc>
                <w:tcPr>
                  <w:tcW w:w="1728" w:type="dxa"/>
                </w:tcPr>
                <w:p w14:paraId="0239F63A" w14:textId="77777777" w:rsidR="00A2370B" w:rsidRPr="008E2A69" w:rsidRDefault="00A2370B" w:rsidP="00A2370B">
                  <w:pPr>
                    <w:pStyle w:val="TAC"/>
                    <w:rPr>
                      <w:noProof/>
                      <w:lang w:eastAsia="ko-KR"/>
                    </w:rPr>
                  </w:pPr>
                  <w:r w:rsidRPr="008E2A69">
                    <w:rPr>
                      <w:noProof/>
                      <w:lang w:eastAsia="ko-KR"/>
                    </w:rPr>
                    <w:t>53</w:t>
                  </w:r>
                </w:p>
              </w:tc>
              <w:tc>
                <w:tcPr>
                  <w:tcW w:w="3600" w:type="dxa"/>
                </w:tcPr>
                <w:p w14:paraId="04A7C1BA" w14:textId="77777777" w:rsidR="00A2370B" w:rsidRPr="008E2A69" w:rsidRDefault="00A2370B" w:rsidP="00A2370B">
                  <w:pPr>
                    <w:pStyle w:val="TAC"/>
                    <w:rPr>
                      <w:noProof/>
                      <w:lang w:eastAsia="ko-KR"/>
                    </w:rPr>
                  </w:pPr>
                  <w:r w:rsidRPr="008E2A69">
                    <w:rPr>
                      <w:noProof/>
                      <w:lang w:eastAsia="ko-KR"/>
                    </w:rPr>
                    <w:t>Recommended bit rate query</w:t>
                  </w:r>
                </w:p>
              </w:tc>
            </w:tr>
            <w:tr w:rsidR="00A2370B" w:rsidRPr="008E2A69" w14:paraId="0BCFC13C" w14:textId="77777777" w:rsidTr="00A2370B">
              <w:trPr>
                <w:jc w:val="center"/>
              </w:trPr>
              <w:tc>
                <w:tcPr>
                  <w:tcW w:w="1728" w:type="dxa"/>
                </w:tcPr>
                <w:p w14:paraId="7D9B32FD" w14:textId="77777777" w:rsidR="00A2370B" w:rsidRPr="008E2A69" w:rsidDel="00EC5CCA" w:rsidRDefault="00A2370B" w:rsidP="00A2370B">
                  <w:pPr>
                    <w:pStyle w:val="TAC"/>
                    <w:rPr>
                      <w:noProof/>
                      <w:lang w:eastAsia="ko-KR"/>
                    </w:rPr>
                  </w:pPr>
                  <w:r w:rsidRPr="008E2A69">
                    <w:rPr>
                      <w:noProof/>
                      <w:lang w:eastAsia="ko-KR"/>
                    </w:rPr>
                    <w:t>54</w:t>
                  </w:r>
                </w:p>
              </w:tc>
              <w:tc>
                <w:tcPr>
                  <w:tcW w:w="3600" w:type="dxa"/>
                </w:tcPr>
                <w:p w14:paraId="4600126D" w14:textId="77777777" w:rsidR="00A2370B" w:rsidRPr="008E2A69" w:rsidRDefault="00A2370B" w:rsidP="00A2370B">
                  <w:pPr>
                    <w:pStyle w:val="TAC"/>
                    <w:rPr>
                      <w:noProof/>
                      <w:lang w:eastAsia="ko-KR"/>
                    </w:rPr>
                  </w:pPr>
                  <w:r w:rsidRPr="008E2A69">
                    <w:rPr>
                      <w:noProof/>
                      <w:lang w:eastAsia="ko-KR"/>
                    </w:rPr>
                    <w:t>Multiple Entry PHR (four octets C</w:t>
                  </w:r>
                  <w:r w:rsidRPr="008E2A69">
                    <w:rPr>
                      <w:noProof/>
                      <w:vertAlign w:val="subscript"/>
                      <w:lang w:eastAsia="ko-KR"/>
                    </w:rPr>
                    <w:t>i</w:t>
                  </w:r>
                  <w:r w:rsidRPr="008E2A69">
                    <w:rPr>
                      <w:noProof/>
                      <w:lang w:eastAsia="ko-KR"/>
                    </w:rPr>
                    <w:t>)</w:t>
                  </w:r>
                </w:p>
              </w:tc>
            </w:tr>
            <w:tr w:rsidR="00A2370B" w:rsidRPr="008E2A69" w14:paraId="486BEFE0" w14:textId="77777777" w:rsidTr="00A2370B">
              <w:trPr>
                <w:jc w:val="center"/>
              </w:trPr>
              <w:tc>
                <w:tcPr>
                  <w:tcW w:w="1728" w:type="dxa"/>
                </w:tcPr>
                <w:p w14:paraId="3C34C1E9" w14:textId="77777777" w:rsidR="00A2370B" w:rsidRPr="008E2A69" w:rsidRDefault="00A2370B" w:rsidP="00A2370B">
                  <w:pPr>
                    <w:pStyle w:val="TAC"/>
                    <w:rPr>
                      <w:noProof/>
                      <w:lang w:eastAsia="ko-KR"/>
                    </w:rPr>
                  </w:pPr>
                  <w:r w:rsidRPr="008E2A69">
                    <w:rPr>
                      <w:noProof/>
                      <w:lang w:eastAsia="ko-KR"/>
                    </w:rPr>
                    <w:t>55</w:t>
                  </w:r>
                </w:p>
              </w:tc>
              <w:tc>
                <w:tcPr>
                  <w:tcW w:w="3600" w:type="dxa"/>
                </w:tcPr>
                <w:p w14:paraId="4EFFDA71" w14:textId="77777777" w:rsidR="00A2370B" w:rsidRPr="008E2A69" w:rsidRDefault="00A2370B" w:rsidP="00A2370B">
                  <w:pPr>
                    <w:pStyle w:val="TAC"/>
                    <w:rPr>
                      <w:noProof/>
                      <w:lang w:eastAsia="ko-KR"/>
                    </w:rPr>
                  </w:pPr>
                  <w:r w:rsidRPr="008E2A69">
                    <w:rPr>
                      <w:noProof/>
                      <w:lang w:eastAsia="ko-KR"/>
                    </w:rPr>
                    <w:t>Configured Grant Confirmation</w:t>
                  </w:r>
                </w:p>
              </w:tc>
            </w:tr>
            <w:tr w:rsidR="00A2370B" w:rsidRPr="008E2A69" w14:paraId="31653466" w14:textId="77777777" w:rsidTr="00A2370B">
              <w:trPr>
                <w:jc w:val="center"/>
              </w:trPr>
              <w:tc>
                <w:tcPr>
                  <w:tcW w:w="1728" w:type="dxa"/>
                </w:tcPr>
                <w:p w14:paraId="6FDE4182" w14:textId="77777777" w:rsidR="00A2370B" w:rsidRPr="008E2A69" w:rsidRDefault="00A2370B" w:rsidP="00A2370B">
                  <w:pPr>
                    <w:pStyle w:val="TAC"/>
                    <w:rPr>
                      <w:noProof/>
                      <w:lang w:eastAsia="ko-KR"/>
                    </w:rPr>
                  </w:pPr>
                  <w:r w:rsidRPr="008E2A69">
                    <w:rPr>
                      <w:noProof/>
                      <w:lang w:eastAsia="ko-KR"/>
                    </w:rPr>
                    <w:t>56</w:t>
                  </w:r>
                </w:p>
              </w:tc>
              <w:tc>
                <w:tcPr>
                  <w:tcW w:w="3600" w:type="dxa"/>
                </w:tcPr>
                <w:p w14:paraId="3C840FF6" w14:textId="77777777" w:rsidR="00A2370B" w:rsidRPr="008E2A69" w:rsidRDefault="00A2370B" w:rsidP="00A2370B">
                  <w:pPr>
                    <w:pStyle w:val="TAC"/>
                    <w:rPr>
                      <w:noProof/>
                      <w:lang w:eastAsia="ko-KR"/>
                    </w:rPr>
                  </w:pPr>
                  <w:r w:rsidRPr="008E2A69">
                    <w:rPr>
                      <w:noProof/>
                      <w:lang w:eastAsia="ko-KR"/>
                    </w:rPr>
                    <w:t>Multiple Entry PHR (one octet C</w:t>
                  </w:r>
                  <w:r w:rsidRPr="008E2A69">
                    <w:rPr>
                      <w:noProof/>
                      <w:vertAlign w:val="subscript"/>
                      <w:lang w:eastAsia="ko-KR"/>
                    </w:rPr>
                    <w:t>i</w:t>
                  </w:r>
                  <w:r w:rsidRPr="008E2A69">
                    <w:rPr>
                      <w:noProof/>
                      <w:lang w:eastAsia="ko-KR"/>
                    </w:rPr>
                    <w:t>)</w:t>
                  </w:r>
                </w:p>
              </w:tc>
            </w:tr>
            <w:tr w:rsidR="00A2370B" w:rsidRPr="008E2A69" w14:paraId="5C5A1236" w14:textId="77777777" w:rsidTr="00A2370B">
              <w:trPr>
                <w:jc w:val="center"/>
              </w:trPr>
              <w:tc>
                <w:tcPr>
                  <w:tcW w:w="1728" w:type="dxa"/>
                </w:tcPr>
                <w:p w14:paraId="1297F357" w14:textId="77777777" w:rsidR="00A2370B" w:rsidRPr="008E2A69" w:rsidRDefault="00A2370B" w:rsidP="00A2370B">
                  <w:pPr>
                    <w:pStyle w:val="TAC"/>
                    <w:rPr>
                      <w:noProof/>
                      <w:lang w:eastAsia="ko-KR"/>
                    </w:rPr>
                  </w:pPr>
                  <w:r w:rsidRPr="008E2A69">
                    <w:rPr>
                      <w:noProof/>
                      <w:lang w:eastAsia="ko-KR"/>
                    </w:rPr>
                    <w:t>57</w:t>
                  </w:r>
                </w:p>
              </w:tc>
              <w:tc>
                <w:tcPr>
                  <w:tcW w:w="3600" w:type="dxa"/>
                </w:tcPr>
                <w:p w14:paraId="6A5F129D" w14:textId="77777777" w:rsidR="00A2370B" w:rsidRPr="008E2A69" w:rsidRDefault="00A2370B" w:rsidP="00A2370B">
                  <w:pPr>
                    <w:pStyle w:val="TAC"/>
                    <w:rPr>
                      <w:noProof/>
                      <w:lang w:eastAsia="ko-KR"/>
                    </w:rPr>
                  </w:pPr>
                  <w:r w:rsidRPr="008E2A69">
                    <w:rPr>
                      <w:noProof/>
                      <w:lang w:eastAsia="ko-KR"/>
                    </w:rPr>
                    <w:t>Single Entry PHR</w:t>
                  </w:r>
                </w:p>
              </w:tc>
            </w:tr>
            <w:tr w:rsidR="00A2370B" w:rsidRPr="008E2A69" w14:paraId="3D8E4C6E" w14:textId="77777777" w:rsidTr="00A2370B">
              <w:trPr>
                <w:jc w:val="center"/>
              </w:trPr>
              <w:tc>
                <w:tcPr>
                  <w:tcW w:w="1728" w:type="dxa"/>
                </w:tcPr>
                <w:p w14:paraId="06798128" w14:textId="77777777" w:rsidR="00A2370B" w:rsidRPr="008E2A69" w:rsidRDefault="00A2370B" w:rsidP="00A2370B">
                  <w:pPr>
                    <w:pStyle w:val="TAC"/>
                    <w:rPr>
                      <w:noProof/>
                      <w:lang w:eastAsia="ko-KR"/>
                    </w:rPr>
                  </w:pPr>
                  <w:r w:rsidRPr="008E2A69">
                    <w:rPr>
                      <w:noProof/>
                      <w:lang w:eastAsia="ko-KR"/>
                    </w:rPr>
                    <w:t>58</w:t>
                  </w:r>
                </w:p>
              </w:tc>
              <w:tc>
                <w:tcPr>
                  <w:tcW w:w="3600" w:type="dxa"/>
                </w:tcPr>
                <w:p w14:paraId="7E5C7F58" w14:textId="77777777" w:rsidR="00A2370B" w:rsidRPr="008E2A69" w:rsidRDefault="00A2370B" w:rsidP="00A2370B">
                  <w:pPr>
                    <w:pStyle w:val="TAC"/>
                    <w:rPr>
                      <w:noProof/>
                      <w:lang w:eastAsia="ko-KR"/>
                    </w:rPr>
                  </w:pPr>
                  <w:r w:rsidRPr="008E2A69">
                    <w:rPr>
                      <w:noProof/>
                      <w:lang w:eastAsia="ko-KR"/>
                    </w:rPr>
                    <w:t>C-RNTI</w:t>
                  </w:r>
                </w:p>
              </w:tc>
            </w:tr>
            <w:tr w:rsidR="00A2370B" w:rsidRPr="008E2A69" w14:paraId="1DA5731B" w14:textId="77777777" w:rsidTr="00A2370B">
              <w:trPr>
                <w:jc w:val="center"/>
              </w:trPr>
              <w:tc>
                <w:tcPr>
                  <w:tcW w:w="1728" w:type="dxa"/>
                </w:tcPr>
                <w:p w14:paraId="1716DC60" w14:textId="77777777" w:rsidR="00A2370B" w:rsidRPr="008E2A69" w:rsidRDefault="00A2370B" w:rsidP="00A2370B">
                  <w:pPr>
                    <w:pStyle w:val="TAC"/>
                    <w:rPr>
                      <w:noProof/>
                      <w:lang w:eastAsia="ko-KR"/>
                    </w:rPr>
                  </w:pPr>
                  <w:r w:rsidRPr="008E2A69">
                    <w:rPr>
                      <w:noProof/>
                      <w:lang w:eastAsia="ko-KR"/>
                    </w:rPr>
                    <w:t>59</w:t>
                  </w:r>
                </w:p>
              </w:tc>
              <w:tc>
                <w:tcPr>
                  <w:tcW w:w="3600" w:type="dxa"/>
                </w:tcPr>
                <w:p w14:paraId="6310FC21" w14:textId="77777777" w:rsidR="00A2370B" w:rsidRPr="008E2A69" w:rsidRDefault="00A2370B" w:rsidP="00A2370B">
                  <w:pPr>
                    <w:pStyle w:val="TAC"/>
                    <w:rPr>
                      <w:noProof/>
                      <w:lang w:eastAsia="ko-KR"/>
                    </w:rPr>
                  </w:pPr>
                  <w:r w:rsidRPr="008E2A69">
                    <w:rPr>
                      <w:noProof/>
                      <w:lang w:eastAsia="ko-KR"/>
                    </w:rPr>
                    <w:t>Short Truncated BSR</w:t>
                  </w:r>
                </w:p>
              </w:tc>
            </w:tr>
            <w:tr w:rsidR="00A2370B" w:rsidRPr="008E2A69" w14:paraId="1B439CA0" w14:textId="77777777" w:rsidTr="00A2370B">
              <w:trPr>
                <w:jc w:val="center"/>
              </w:trPr>
              <w:tc>
                <w:tcPr>
                  <w:tcW w:w="1728" w:type="dxa"/>
                </w:tcPr>
                <w:p w14:paraId="6F3D829C" w14:textId="77777777" w:rsidR="00A2370B" w:rsidRPr="008E2A69" w:rsidRDefault="00A2370B" w:rsidP="00A2370B">
                  <w:pPr>
                    <w:pStyle w:val="TAC"/>
                    <w:rPr>
                      <w:noProof/>
                      <w:lang w:eastAsia="ko-KR"/>
                    </w:rPr>
                  </w:pPr>
                  <w:r w:rsidRPr="008E2A69">
                    <w:rPr>
                      <w:noProof/>
                      <w:lang w:eastAsia="ko-KR"/>
                    </w:rPr>
                    <w:t>60</w:t>
                  </w:r>
                </w:p>
              </w:tc>
              <w:tc>
                <w:tcPr>
                  <w:tcW w:w="3600" w:type="dxa"/>
                </w:tcPr>
                <w:p w14:paraId="25C89688" w14:textId="77777777" w:rsidR="00A2370B" w:rsidRPr="008E2A69" w:rsidRDefault="00A2370B" w:rsidP="00A2370B">
                  <w:pPr>
                    <w:pStyle w:val="TAC"/>
                    <w:rPr>
                      <w:noProof/>
                      <w:lang w:eastAsia="ko-KR"/>
                    </w:rPr>
                  </w:pPr>
                  <w:r w:rsidRPr="008E2A69">
                    <w:rPr>
                      <w:noProof/>
                      <w:lang w:eastAsia="ko-KR"/>
                    </w:rPr>
                    <w:t>Long Truncated BSR</w:t>
                  </w:r>
                </w:p>
              </w:tc>
            </w:tr>
            <w:tr w:rsidR="00A2370B" w:rsidRPr="008E2A69" w14:paraId="7E46645F" w14:textId="77777777" w:rsidTr="00A2370B">
              <w:trPr>
                <w:jc w:val="center"/>
              </w:trPr>
              <w:tc>
                <w:tcPr>
                  <w:tcW w:w="1728" w:type="dxa"/>
                </w:tcPr>
                <w:p w14:paraId="0BDC68F7" w14:textId="77777777" w:rsidR="00A2370B" w:rsidRPr="008E2A69" w:rsidRDefault="00A2370B" w:rsidP="00A2370B">
                  <w:pPr>
                    <w:pStyle w:val="TAC"/>
                    <w:rPr>
                      <w:noProof/>
                      <w:lang w:eastAsia="ko-KR"/>
                    </w:rPr>
                  </w:pPr>
                  <w:r w:rsidRPr="008E2A69">
                    <w:rPr>
                      <w:noProof/>
                      <w:lang w:eastAsia="ko-KR"/>
                    </w:rPr>
                    <w:t>61</w:t>
                  </w:r>
                </w:p>
              </w:tc>
              <w:tc>
                <w:tcPr>
                  <w:tcW w:w="3600" w:type="dxa"/>
                </w:tcPr>
                <w:p w14:paraId="21B3801C" w14:textId="77777777" w:rsidR="00A2370B" w:rsidRPr="008E2A69" w:rsidRDefault="00A2370B" w:rsidP="00A2370B">
                  <w:pPr>
                    <w:pStyle w:val="TAC"/>
                    <w:rPr>
                      <w:noProof/>
                      <w:lang w:eastAsia="ko-KR"/>
                    </w:rPr>
                  </w:pPr>
                  <w:r w:rsidRPr="008E2A69">
                    <w:rPr>
                      <w:noProof/>
                      <w:lang w:eastAsia="ko-KR"/>
                    </w:rPr>
                    <w:t>Short BSR</w:t>
                  </w:r>
                </w:p>
              </w:tc>
            </w:tr>
            <w:tr w:rsidR="00A2370B" w:rsidRPr="008E2A69" w14:paraId="24BA7458" w14:textId="77777777" w:rsidTr="00A2370B">
              <w:trPr>
                <w:jc w:val="center"/>
              </w:trPr>
              <w:tc>
                <w:tcPr>
                  <w:tcW w:w="1728" w:type="dxa"/>
                </w:tcPr>
                <w:p w14:paraId="6D85852C" w14:textId="77777777" w:rsidR="00A2370B" w:rsidRPr="008E2A69" w:rsidRDefault="00A2370B" w:rsidP="00A2370B">
                  <w:pPr>
                    <w:pStyle w:val="TAC"/>
                    <w:rPr>
                      <w:noProof/>
                      <w:lang w:eastAsia="ko-KR"/>
                    </w:rPr>
                  </w:pPr>
                  <w:r w:rsidRPr="008E2A69">
                    <w:rPr>
                      <w:noProof/>
                      <w:lang w:eastAsia="ko-KR"/>
                    </w:rPr>
                    <w:t>62</w:t>
                  </w:r>
                </w:p>
              </w:tc>
              <w:tc>
                <w:tcPr>
                  <w:tcW w:w="3600" w:type="dxa"/>
                </w:tcPr>
                <w:p w14:paraId="3652E225" w14:textId="77777777" w:rsidR="00A2370B" w:rsidRPr="008E2A69" w:rsidRDefault="00A2370B" w:rsidP="00A2370B">
                  <w:pPr>
                    <w:pStyle w:val="TAC"/>
                    <w:rPr>
                      <w:noProof/>
                      <w:lang w:eastAsia="ko-KR"/>
                    </w:rPr>
                  </w:pPr>
                  <w:r w:rsidRPr="008E2A69">
                    <w:rPr>
                      <w:noProof/>
                      <w:lang w:eastAsia="ko-KR"/>
                    </w:rPr>
                    <w:t>Long BSR</w:t>
                  </w:r>
                </w:p>
              </w:tc>
            </w:tr>
            <w:tr w:rsidR="00A2370B" w:rsidRPr="008E2A69" w14:paraId="28143A67" w14:textId="77777777" w:rsidTr="00A2370B">
              <w:trPr>
                <w:jc w:val="center"/>
              </w:trPr>
              <w:tc>
                <w:tcPr>
                  <w:tcW w:w="1728" w:type="dxa"/>
                </w:tcPr>
                <w:p w14:paraId="200E11B6" w14:textId="77777777" w:rsidR="00A2370B" w:rsidRPr="008E2A69" w:rsidRDefault="00A2370B" w:rsidP="00A2370B">
                  <w:pPr>
                    <w:pStyle w:val="TAC"/>
                    <w:rPr>
                      <w:noProof/>
                      <w:lang w:eastAsia="ko-KR"/>
                    </w:rPr>
                  </w:pPr>
                  <w:r w:rsidRPr="008E2A69">
                    <w:rPr>
                      <w:noProof/>
                      <w:lang w:eastAsia="ko-KR"/>
                    </w:rPr>
                    <w:t>63</w:t>
                  </w:r>
                </w:p>
              </w:tc>
              <w:tc>
                <w:tcPr>
                  <w:tcW w:w="3600" w:type="dxa"/>
                </w:tcPr>
                <w:p w14:paraId="56CA405E" w14:textId="77777777" w:rsidR="00A2370B" w:rsidRPr="008E2A69" w:rsidRDefault="00A2370B" w:rsidP="00A2370B">
                  <w:pPr>
                    <w:pStyle w:val="TAC"/>
                    <w:rPr>
                      <w:noProof/>
                      <w:lang w:eastAsia="ko-KR"/>
                    </w:rPr>
                  </w:pPr>
                  <w:r w:rsidRPr="008E2A69">
                    <w:rPr>
                      <w:noProof/>
                      <w:lang w:eastAsia="ko-KR"/>
                    </w:rPr>
                    <w:t>Padding</w:t>
                  </w:r>
                </w:p>
              </w:tc>
            </w:tr>
          </w:tbl>
          <w:p w14:paraId="2B115C9B" w14:textId="77777777" w:rsidR="00A2370B" w:rsidRPr="008E2A69" w:rsidRDefault="00A2370B" w:rsidP="00A2370B">
            <w:pPr>
              <w:rPr>
                <w:noProof/>
                <w:lang w:eastAsia="ko-KR"/>
              </w:rPr>
            </w:pPr>
          </w:p>
          <w:p w14:paraId="541A8252" w14:textId="77777777" w:rsidR="00A2370B" w:rsidRPr="008E2A69" w:rsidRDefault="00A2370B" w:rsidP="00A2370B">
            <w:pPr>
              <w:pStyle w:val="TH"/>
              <w:rPr>
                <w:noProof/>
                <w:lang w:eastAsia="ko-KR"/>
              </w:rPr>
            </w:pPr>
            <w:bookmarkStart w:id="230" w:name="_Toc12718157"/>
            <w:r w:rsidRPr="008E2A69">
              <w:rPr>
                <w:noProof/>
                <w:lang w:eastAsia="ko-KR"/>
              </w:rPr>
              <w:t>Table 6.2.1-2a Values of two 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2301"/>
            </w:tblGrid>
            <w:tr w:rsidR="00A2370B" w:rsidRPr="008E2A69" w14:paraId="75C68238"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18065FBB" w14:textId="77777777" w:rsidR="00A2370B" w:rsidRPr="008E2A69" w:rsidRDefault="00A2370B" w:rsidP="00A2370B">
                  <w:pPr>
                    <w:pStyle w:val="TAH"/>
                    <w:rPr>
                      <w:noProof/>
                      <w:lang w:val="en-US" w:eastAsia="ko-KR"/>
                    </w:rPr>
                  </w:pPr>
                  <w:r w:rsidRPr="008E2A69">
                    <w:rPr>
                      <w:noProof/>
                      <w:lang w:eastAsia="ko-KR"/>
                    </w:rPr>
                    <w:t>Codepoint/I</w:t>
                  </w: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793378A" w14:textId="77777777" w:rsidR="00A2370B" w:rsidRPr="008E2A69" w:rsidRDefault="00A2370B" w:rsidP="00A2370B">
                  <w:pPr>
                    <w:pStyle w:val="TAH"/>
                    <w:rPr>
                      <w:noProof/>
                      <w:lang w:val="x-none" w:eastAsia="ko-KR"/>
                    </w:rPr>
                  </w:pPr>
                  <w:r w:rsidRPr="008E2A69">
                    <w:rPr>
                      <w:noProof/>
                      <w:lang w:eastAsia="ko-KR"/>
                    </w:rPr>
                    <w:t>LCID values</w:t>
                  </w:r>
                </w:p>
              </w:tc>
            </w:tr>
            <w:tr w:rsidR="00A2370B" w:rsidRPr="008E2A69" w14:paraId="37A03070"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5B7E9D6C" w14:textId="77777777" w:rsidR="00A2370B" w:rsidRPr="008E2A69" w:rsidRDefault="00A2370B" w:rsidP="00A2370B">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236A1479" w14:textId="77777777" w:rsidR="00A2370B" w:rsidRPr="008E2A69" w:rsidRDefault="00A2370B" w:rsidP="00A2370B">
                  <w:pPr>
                    <w:pStyle w:val="TAC"/>
                    <w:rPr>
                      <w:noProof/>
                      <w:lang w:val="x-none" w:eastAsia="ko-KR"/>
                    </w:rPr>
                  </w:pPr>
                  <w:r w:rsidRPr="008E2A69">
                    <w:rPr>
                      <w:noProof/>
                      <w:lang w:eastAsia="ko-KR"/>
                    </w:rPr>
                    <w:t>Identity of the logical channel</w:t>
                  </w:r>
                </w:p>
              </w:tc>
            </w:tr>
            <w:tr w:rsidR="00A2370B" w:rsidRPr="008E2A69" w14:paraId="1F2DA105" w14:textId="77777777" w:rsidTr="00A2370B">
              <w:trPr>
                <w:jc w:val="center"/>
              </w:trPr>
              <w:tc>
                <w:tcPr>
                  <w:tcW w:w="2103" w:type="dxa"/>
                  <w:tcBorders>
                    <w:top w:val="single" w:sz="4" w:space="0" w:color="auto"/>
                    <w:left w:val="single" w:sz="4" w:space="0" w:color="auto"/>
                    <w:bottom w:val="single" w:sz="4" w:space="0" w:color="auto"/>
                    <w:right w:val="single" w:sz="4" w:space="0" w:color="auto"/>
                  </w:tcBorders>
                  <w:hideMark/>
                </w:tcPr>
                <w:p w14:paraId="176F014C" w14:textId="77777777" w:rsidR="00A2370B" w:rsidRPr="008E2A69" w:rsidRDefault="00A2370B" w:rsidP="00A2370B">
                  <w:pPr>
                    <w:pStyle w:val="TAC"/>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18917476" w14:textId="77777777" w:rsidR="00A2370B" w:rsidRPr="008E2A69" w:rsidRDefault="00A2370B" w:rsidP="00A2370B">
                  <w:pPr>
                    <w:pStyle w:val="TAC"/>
                    <w:rPr>
                      <w:noProof/>
                      <w:lang w:val="x-none" w:eastAsia="ko-KR"/>
                    </w:rPr>
                  </w:pPr>
                  <w:r w:rsidRPr="008E2A69">
                    <w:rPr>
                      <w:noProof/>
                      <w:lang w:eastAsia="ko-KR"/>
                    </w:rPr>
                    <w:t>Reserved</w:t>
                  </w:r>
                </w:p>
              </w:tc>
            </w:tr>
            <w:bookmarkEnd w:id="230"/>
          </w:tbl>
          <w:p w14:paraId="3487019A" w14:textId="77777777" w:rsidR="00A2370B" w:rsidRPr="008E2A69" w:rsidRDefault="00A2370B" w:rsidP="00A2370B">
            <w:pPr>
              <w:rPr>
                <w:lang w:eastAsia="ko-KR"/>
              </w:rPr>
            </w:pPr>
          </w:p>
          <w:p w14:paraId="3A55410B" w14:textId="77777777" w:rsidR="00A2370B" w:rsidRPr="008E2A69" w:rsidRDefault="00A2370B" w:rsidP="00A2370B">
            <w:pPr>
              <w:pStyle w:val="TH"/>
              <w:rPr>
                <w:noProof/>
                <w:lang w:eastAsia="ko-KR"/>
              </w:rPr>
            </w:pPr>
            <w:r w:rsidRPr="008E2A6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1125"/>
              <w:gridCol w:w="1869"/>
            </w:tblGrid>
            <w:tr w:rsidR="00A2370B" w:rsidRPr="008E2A69" w14:paraId="4902BDB2" w14:textId="77777777" w:rsidTr="00A2370B">
              <w:trPr>
                <w:jc w:val="center"/>
              </w:trPr>
              <w:tc>
                <w:tcPr>
                  <w:tcW w:w="1728" w:type="dxa"/>
                </w:tcPr>
                <w:p w14:paraId="73AD2380" w14:textId="77777777" w:rsidR="00A2370B" w:rsidRPr="008E2A69" w:rsidRDefault="00A2370B" w:rsidP="00A2370B">
                  <w:pPr>
                    <w:pStyle w:val="TAH"/>
                    <w:rPr>
                      <w:noProof/>
                      <w:lang w:eastAsia="ko-KR"/>
                    </w:rPr>
                  </w:pPr>
                  <w:r w:rsidRPr="008E2A69">
                    <w:rPr>
                      <w:noProof/>
                      <w:lang w:eastAsia="ko-KR"/>
                    </w:rPr>
                    <w:t>Codepoint</w:t>
                  </w:r>
                </w:p>
              </w:tc>
              <w:tc>
                <w:tcPr>
                  <w:tcW w:w="1728" w:type="dxa"/>
                </w:tcPr>
                <w:p w14:paraId="5437E3E7" w14:textId="77777777" w:rsidR="00A2370B" w:rsidRPr="008E2A69" w:rsidRDefault="00A2370B" w:rsidP="00A2370B">
                  <w:pPr>
                    <w:pStyle w:val="TAH"/>
                    <w:rPr>
                      <w:noProof/>
                      <w:lang w:eastAsia="ko-KR"/>
                    </w:rPr>
                  </w:pPr>
                  <w:r w:rsidRPr="008E2A69">
                    <w:rPr>
                      <w:noProof/>
                      <w:lang w:eastAsia="ko-KR"/>
                    </w:rPr>
                    <w:t>Index</w:t>
                  </w:r>
                </w:p>
              </w:tc>
              <w:tc>
                <w:tcPr>
                  <w:tcW w:w="3600" w:type="dxa"/>
                </w:tcPr>
                <w:p w14:paraId="7F2EFF3D" w14:textId="77777777" w:rsidR="00A2370B" w:rsidRPr="008E2A69" w:rsidRDefault="00A2370B" w:rsidP="00A2370B">
                  <w:pPr>
                    <w:pStyle w:val="TAH"/>
                    <w:rPr>
                      <w:noProof/>
                      <w:lang w:eastAsia="ko-KR"/>
                    </w:rPr>
                  </w:pPr>
                  <w:r w:rsidRPr="008E2A69">
                    <w:rPr>
                      <w:noProof/>
                      <w:lang w:eastAsia="ko-KR"/>
                    </w:rPr>
                    <w:t>LCID values</w:t>
                  </w:r>
                </w:p>
              </w:tc>
            </w:tr>
            <w:tr w:rsidR="00A2370B" w:rsidRPr="008E2A69" w14:paraId="5B7B966D" w14:textId="77777777" w:rsidTr="00A2370B">
              <w:trPr>
                <w:jc w:val="center"/>
              </w:trPr>
              <w:tc>
                <w:tcPr>
                  <w:tcW w:w="1728" w:type="dxa"/>
                </w:tcPr>
                <w:p w14:paraId="09343D4B" w14:textId="77777777" w:rsidR="00A2370B" w:rsidRPr="008E2A69" w:rsidRDefault="00A2370B" w:rsidP="00A2370B">
                  <w:pPr>
                    <w:pStyle w:val="TAC"/>
                    <w:rPr>
                      <w:noProof/>
                      <w:lang w:eastAsia="ko-KR"/>
                    </w:rPr>
                  </w:pPr>
                  <w:r w:rsidRPr="008E2A69">
                    <w:rPr>
                      <w:noProof/>
                      <w:lang w:eastAsia="ko-KR"/>
                    </w:rPr>
                    <w:t xml:space="preserve">0 to </w:t>
                  </w:r>
                  <w:r w:rsidRPr="00992058">
                    <w:rPr>
                      <w:noProof/>
                      <w:color w:val="FF0000"/>
                      <w:u w:val="single"/>
                      <w:lang w:eastAsia="ko-KR"/>
                    </w:rPr>
                    <w:t>254</w:t>
                  </w:r>
                  <w:r w:rsidRPr="00992058">
                    <w:rPr>
                      <w:strike/>
                      <w:noProof/>
                      <w:color w:val="FF0000"/>
                      <w:lang w:eastAsia="ko-KR"/>
                    </w:rPr>
                    <w:t>255</w:t>
                  </w:r>
                </w:p>
              </w:tc>
              <w:tc>
                <w:tcPr>
                  <w:tcW w:w="1728" w:type="dxa"/>
                </w:tcPr>
                <w:p w14:paraId="342021BD" w14:textId="77777777" w:rsidR="00A2370B" w:rsidRPr="008E2A69" w:rsidRDefault="00A2370B" w:rsidP="00A2370B">
                  <w:pPr>
                    <w:pStyle w:val="TAC"/>
                    <w:rPr>
                      <w:noProof/>
                      <w:lang w:eastAsia="ko-KR"/>
                    </w:rPr>
                  </w:pPr>
                  <w:r w:rsidRPr="008E2A69">
                    <w:rPr>
                      <w:noProof/>
                      <w:lang w:eastAsia="ko-KR"/>
                    </w:rPr>
                    <w:t xml:space="preserve">64 to </w:t>
                  </w:r>
                  <w:r w:rsidRPr="00992058">
                    <w:rPr>
                      <w:noProof/>
                      <w:color w:val="FF0000"/>
                      <w:u w:val="single"/>
                      <w:lang w:eastAsia="ko-KR"/>
                    </w:rPr>
                    <w:t>318</w:t>
                  </w:r>
                  <w:r w:rsidRPr="00992058">
                    <w:rPr>
                      <w:strike/>
                      <w:noProof/>
                      <w:color w:val="FF0000"/>
                      <w:lang w:eastAsia="ko-KR"/>
                    </w:rPr>
                    <w:t>319</w:t>
                  </w:r>
                </w:p>
              </w:tc>
              <w:tc>
                <w:tcPr>
                  <w:tcW w:w="3600" w:type="dxa"/>
                </w:tcPr>
                <w:p w14:paraId="4FBB320A" w14:textId="77777777" w:rsidR="00A2370B" w:rsidRPr="008E2A69" w:rsidRDefault="00A2370B" w:rsidP="00A2370B">
                  <w:pPr>
                    <w:pStyle w:val="TAC"/>
                    <w:rPr>
                      <w:noProof/>
                      <w:lang w:eastAsia="ko-KR"/>
                    </w:rPr>
                  </w:pPr>
                  <w:r w:rsidRPr="008E2A69">
                    <w:rPr>
                      <w:noProof/>
                      <w:lang w:eastAsia="ko-KR"/>
                    </w:rPr>
                    <w:t>Reserved</w:t>
                  </w:r>
                </w:p>
              </w:tc>
            </w:tr>
            <w:tr w:rsidR="00A2370B" w:rsidRPr="004E7D08" w14:paraId="12A52BD8" w14:textId="77777777" w:rsidTr="00A2370B">
              <w:trPr>
                <w:jc w:val="center"/>
              </w:trPr>
              <w:tc>
                <w:tcPr>
                  <w:tcW w:w="1728" w:type="dxa"/>
                </w:tcPr>
                <w:p w14:paraId="2F46C9E9" w14:textId="77777777" w:rsidR="00A2370B" w:rsidRPr="004E7D08" w:rsidRDefault="00A2370B" w:rsidP="00A2370B">
                  <w:pPr>
                    <w:pStyle w:val="TAC"/>
                    <w:rPr>
                      <w:noProof/>
                      <w:color w:val="FF0000"/>
                      <w:u w:val="single"/>
                      <w:lang w:eastAsia="ko-KR"/>
                    </w:rPr>
                  </w:pPr>
                  <w:r w:rsidRPr="004E7D08">
                    <w:rPr>
                      <w:noProof/>
                      <w:color w:val="FF0000"/>
                      <w:u w:val="single"/>
                      <w:lang w:eastAsia="ko-KR"/>
                    </w:rPr>
                    <w:t>255</w:t>
                  </w:r>
                </w:p>
              </w:tc>
              <w:tc>
                <w:tcPr>
                  <w:tcW w:w="1728" w:type="dxa"/>
                </w:tcPr>
                <w:p w14:paraId="49BCC237" w14:textId="77777777" w:rsidR="00A2370B" w:rsidRPr="004E7D08" w:rsidRDefault="00A2370B" w:rsidP="00A2370B">
                  <w:pPr>
                    <w:pStyle w:val="TAC"/>
                    <w:rPr>
                      <w:noProof/>
                      <w:color w:val="FF0000"/>
                      <w:u w:val="single"/>
                      <w:lang w:eastAsia="ko-KR"/>
                    </w:rPr>
                  </w:pPr>
                  <w:r w:rsidRPr="004E7D08">
                    <w:rPr>
                      <w:noProof/>
                      <w:color w:val="FF0000"/>
                      <w:u w:val="single"/>
                      <w:lang w:eastAsia="ko-KR"/>
                    </w:rPr>
                    <w:t>319</w:t>
                  </w:r>
                </w:p>
              </w:tc>
              <w:tc>
                <w:tcPr>
                  <w:tcW w:w="3600" w:type="dxa"/>
                </w:tcPr>
                <w:p w14:paraId="69739843" w14:textId="77777777" w:rsidR="00A2370B" w:rsidRPr="004E7D08" w:rsidRDefault="00A2370B" w:rsidP="00A2370B">
                  <w:pPr>
                    <w:pStyle w:val="TAC"/>
                    <w:rPr>
                      <w:noProof/>
                      <w:color w:val="FF0000"/>
                      <w:u w:val="single"/>
                      <w:lang w:eastAsia="ko-KR"/>
                    </w:rPr>
                  </w:pPr>
                  <w:r w:rsidRPr="004E7D08">
                    <w:rPr>
                      <w:noProof/>
                      <w:color w:val="FF0000"/>
                      <w:u w:val="single"/>
                      <w:lang w:eastAsia="ko-KR"/>
                    </w:rPr>
                    <w:t>LBT failure (four octets)</w:t>
                  </w:r>
                </w:p>
              </w:tc>
            </w:tr>
          </w:tbl>
          <w:p w14:paraId="0034110E" w14:textId="77777777" w:rsidR="00A2370B" w:rsidRPr="007154FD" w:rsidRDefault="00A2370B" w:rsidP="00A2370B"/>
        </w:tc>
        <w:tc>
          <w:tcPr>
            <w:tcW w:w="2131" w:type="dxa"/>
          </w:tcPr>
          <w:p w14:paraId="687EF2D1" w14:textId="77777777" w:rsidR="00A2370B" w:rsidRPr="007154FD" w:rsidRDefault="00A2370B" w:rsidP="00A2370B"/>
        </w:tc>
      </w:tr>
    </w:tbl>
    <w:p w14:paraId="5EB71AB3" w14:textId="77777777" w:rsidR="008E5B97" w:rsidRDefault="008E5B97" w:rsidP="008E5B97">
      <w:pPr>
        <w:pBdr>
          <w:bottom w:val="single" w:sz="6" w:space="1" w:color="auto"/>
        </w:pBdr>
        <w:snapToGrid w:val="0"/>
        <w:rPr>
          <w:rFonts w:cs="Arial"/>
          <w:b/>
          <w:bCs/>
          <w:snapToGrid w:val="0"/>
          <w:sz w:val="28"/>
          <w:szCs w:val="28"/>
        </w:rPr>
      </w:pPr>
    </w:p>
    <w:p w14:paraId="31883486" w14:textId="4FA4033E" w:rsidR="008E5B97" w:rsidRPr="00C964D7" w:rsidRDefault="008E5B97" w:rsidP="008E5B97">
      <w:pPr>
        <w:pStyle w:val="Heading3"/>
        <w:numPr>
          <w:ilvl w:val="0"/>
          <w:numId w:val="0"/>
        </w:numPr>
        <w:ind w:left="720" w:hanging="720"/>
        <w:rPr>
          <w:lang w:eastAsia="ko-KR"/>
        </w:rPr>
      </w:pPr>
      <w:r w:rsidRPr="008E5B97">
        <w:rPr>
          <w:lang w:eastAsia="ko-KR"/>
        </w:rPr>
        <w:t>6.2.3</w:t>
      </w:r>
      <w:r w:rsidRPr="008E5B97">
        <w:rPr>
          <w:lang w:eastAsia="ko-KR"/>
        </w:rPr>
        <w:tab/>
        <w:t>MAC payload for Random Access Response</w:t>
      </w:r>
    </w:p>
    <w:tbl>
      <w:tblPr>
        <w:tblStyle w:val="TableGrid"/>
        <w:tblW w:w="10773" w:type="dxa"/>
        <w:tblInd w:w="-567" w:type="dxa"/>
        <w:tblLook w:val="04A0" w:firstRow="1" w:lastRow="0" w:firstColumn="1" w:lastColumn="0" w:noHBand="0" w:noVBand="1"/>
      </w:tblPr>
      <w:tblGrid>
        <w:gridCol w:w="846"/>
        <w:gridCol w:w="3260"/>
        <w:gridCol w:w="4536"/>
        <w:gridCol w:w="2131"/>
      </w:tblGrid>
      <w:tr w:rsidR="008E5B97" w14:paraId="4361187D" w14:textId="77777777" w:rsidTr="0070692F">
        <w:tc>
          <w:tcPr>
            <w:tcW w:w="846" w:type="dxa"/>
          </w:tcPr>
          <w:p w14:paraId="5153B6F2" w14:textId="77777777" w:rsidR="008E5B97" w:rsidRDefault="008E5B97" w:rsidP="0070692F">
            <w:r>
              <w:t>#</w:t>
            </w:r>
          </w:p>
        </w:tc>
        <w:tc>
          <w:tcPr>
            <w:tcW w:w="3260" w:type="dxa"/>
          </w:tcPr>
          <w:p w14:paraId="139E3995" w14:textId="77777777" w:rsidR="008E5B97" w:rsidRDefault="008E5B97" w:rsidP="0070692F">
            <w:r>
              <w:t>Brief description of the issue</w:t>
            </w:r>
          </w:p>
        </w:tc>
        <w:tc>
          <w:tcPr>
            <w:tcW w:w="4536" w:type="dxa"/>
          </w:tcPr>
          <w:p w14:paraId="3813D089" w14:textId="77777777" w:rsidR="008E5B97" w:rsidRDefault="008E5B97" w:rsidP="0070692F">
            <w:r>
              <w:t>Suggested resolution/company comments</w:t>
            </w:r>
          </w:p>
        </w:tc>
        <w:tc>
          <w:tcPr>
            <w:tcW w:w="2131" w:type="dxa"/>
          </w:tcPr>
          <w:p w14:paraId="6B33F594" w14:textId="77777777" w:rsidR="008E5B97" w:rsidRDefault="008E5B97" w:rsidP="0070692F">
            <w:r>
              <w:t xml:space="preserve">Proposed way forward by rapporteur </w:t>
            </w:r>
          </w:p>
        </w:tc>
      </w:tr>
      <w:tr w:rsidR="008E5B97" w:rsidRPr="00881BDF" w14:paraId="0CB9D3F8" w14:textId="77777777" w:rsidTr="0070692F">
        <w:tc>
          <w:tcPr>
            <w:tcW w:w="846" w:type="dxa"/>
          </w:tcPr>
          <w:p w14:paraId="7EF558A2" w14:textId="77777777" w:rsidR="008E5B97" w:rsidRPr="007154FD" w:rsidRDefault="008E5B97" w:rsidP="0070692F"/>
        </w:tc>
        <w:tc>
          <w:tcPr>
            <w:tcW w:w="3260" w:type="dxa"/>
          </w:tcPr>
          <w:p w14:paraId="25564E44" w14:textId="77777777" w:rsidR="008E5B97" w:rsidRDefault="008E5B97" w:rsidP="0070692F"/>
        </w:tc>
        <w:tc>
          <w:tcPr>
            <w:tcW w:w="4536" w:type="dxa"/>
          </w:tcPr>
          <w:p w14:paraId="7B0553A7" w14:textId="77777777" w:rsidR="008E5B97" w:rsidRPr="007154FD" w:rsidRDefault="008E5B97" w:rsidP="0070692F"/>
        </w:tc>
        <w:tc>
          <w:tcPr>
            <w:tcW w:w="2131" w:type="dxa"/>
          </w:tcPr>
          <w:p w14:paraId="16671C6A" w14:textId="77777777" w:rsidR="008E5B97" w:rsidRPr="007154FD" w:rsidRDefault="008E5B97" w:rsidP="0070692F"/>
        </w:tc>
      </w:tr>
    </w:tbl>
    <w:p w14:paraId="5DF4D91A" w14:textId="77777777" w:rsidR="00030CEE" w:rsidRDefault="00030CEE" w:rsidP="00030CEE">
      <w:pPr>
        <w:pBdr>
          <w:bottom w:val="single" w:sz="6" w:space="1" w:color="auto"/>
        </w:pBdr>
        <w:snapToGrid w:val="0"/>
        <w:rPr>
          <w:rFonts w:cs="Arial"/>
          <w:b/>
          <w:bCs/>
          <w:snapToGrid w:val="0"/>
          <w:sz w:val="28"/>
          <w:szCs w:val="28"/>
        </w:rPr>
      </w:pPr>
    </w:p>
    <w:p w14:paraId="1B9A7662" w14:textId="1539976F" w:rsidR="00A01301" w:rsidRDefault="00A01301" w:rsidP="00A01301"/>
    <w:p w14:paraId="5D7340C2" w14:textId="29883E9A" w:rsidR="00030CEE" w:rsidRDefault="00030CEE" w:rsidP="00A01301"/>
    <w:p w14:paraId="6AD6518A" w14:textId="3B0312CB" w:rsidR="00030CEE" w:rsidRDefault="00030CEE" w:rsidP="00A01301"/>
    <w:p w14:paraId="7FF4D2BB" w14:textId="0D9A67E9" w:rsidR="00030CEE" w:rsidRDefault="002B3870" w:rsidP="00030CEE">
      <w:pPr>
        <w:pStyle w:val="Heading1"/>
      </w:pPr>
      <w:r>
        <w:t>Text proposals</w:t>
      </w:r>
    </w:p>
    <w:p w14:paraId="65080549" w14:textId="79BE56BE" w:rsidR="000937FC" w:rsidRDefault="000937FC" w:rsidP="00C3490E">
      <w:r>
        <w:t xml:space="preserve">See CR. </w:t>
      </w:r>
    </w:p>
    <w:p w14:paraId="2B769048" w14:textId="77777777" w:rsidR="002B3870" w:rsidRPr="00C3490E" w:rsidRDefault="002B3870" w:rsidP="00C3490E"/>
    <w:sectPr w:rsidR="002B3870" w:rsidRPr="00C3490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2FA1" w14:textId="77777777" w:rsidR="00A2370B" w:rsidRDefault="00A2370B">
      <w:pPr>
        <w:spacing w:after="0"/>
      </w:pPr>
      <w:r>
        <w:separator/>
      </w:r>
    </w:p>
  </w:endnote>
  <w:endnote w:type="continuationSeparator" w:id="0">
    <w:p w14:paraId="131115A4" w14:textId="77777777" w:rsidR="00A2370B" w:rsidRDefault="00A2370B">
      <w:pPr>
        <w:spacing w:after="0"/>
      </w:pPr>
      <w:r>
        <w:continuationSeparator/>
      </w:r>
    </w:p>
  </w:endnote>
  <w:endnote w:type="continuationNotice" w:id="1">
    <w:p w14:paraId="40D489D6" w14:textId="77777777" w:rsidR="00A2370B" w:rsidRDefault="00A23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5F7C9278" w:rsidR="00A2370B" w:rsidRDefault="00A2370B"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97A7C" w14:textId="77777777" w:rsidR="00A2370B" w:rsidRDefault="00A2370B">
      <w:pPr>
        <w:spacing w:after="0"/>
      </w:pPr>
      <w:r>
        <w:separator/>
      </w:r>
    </w:p>
  </w:footnote>
  <w:footnote w:type="continuationSeparator" w:id="0">
    <w:p w14:paraId="7B3E6267" w14:textId="77777777" w:rsidR="00A2370B" w:rsidRDefault="00A2370B">
      <w:pPr>
        <w:spacing w:after="0"/>
      </w:pPr>
      <w:r>
        <w:continuationSeparator/>
      </w:r>
    </w:p>
  </w:footnote>
  <w:footnote w:type="continuationNotice" w:id="1">
    <w:p w14:paraId="1D64A938" w14:textId="77777777" w:rsidR="00A2370B" w:rsidRDefault="00A23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A2370B" w:rsidRDefault="00A237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A11BA"/>
    <w:multiLevelType w:val="multilevel"/>
    <w:tmpl w:val="8592C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371A43"/>
    <w:multiLevelType w:val="hybridMultilevel"/>
    <w:tmpl w:val="702E1CF6"/>
    <w:lvl w:ilvl="0" w:tplc="FECA37F8">
      <w:start w:val="5"/>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 w15:restartNumberingAfterBreak="0">
    <w:nsid w:val="2A82055C"/>
    <w:multiLevelType w:val="hybridMultilevel"/>
    <w:tmpl w:val="70FAC79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382D9B"/>
    <w:multiLevelType w:val="hybridMultilevel"/>
    <w:tmpl w:val="4AFAEB2A"/>
    <w:lvl w:ilvl="0" w:tplc="2E5CC384">
      <w:start w:val="19"/>
      <w:numFmt w:val="decimal"/>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721283"/>
    <w:multiLevelType w:val="hybridMultilevel"/>
    <w:tmpl w:val="A20656D6"/>
    <w:lvl w:ilvl="0" w:tplc="04090001">
      <w:start w:val="1"/>
      <w:numFmt w:val="bullet"/>
      <w:lvlText w:val=""/>
      <w:lvlJc w:val="left"/>
      <w:pPr>
        <w:ind w:left="721" w:hanging="360"/>
      </w:pPr>
      <w:rPr>
        <w:rFonts w:ascii="Symbol" w:hAnsi="Symbol"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B56095"/>
    <w:multiLevelType w:val="hybridMultilevel"/>
    <w:tmpl w:val="E3CC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278"/>
    <w:multiLevelType w:val="hybridMultilevel"/>
    <w:tmpl w:val="E662FDC0"/>
    <w:lvl w:ilvl="0" w:tplc="4F7CAD88">
      <w:start w:val="1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9"/>
  </w:num>
  <w:num w:numId="5">
    <w:abstractNumId w:val="0"/>
  </w:num>
  <w:num w:numId="6">
    <w:abstractNumId w:val="13"/>
  </w:num>
  <w:num w:numId="7">
    <w:abstractNumId w:val="10"/>
  </w:num>
  <w:num w:numId="8">
    <w:abstractNumId w:val="8"/>
  </w:num>
  <w:num w:numId="9">
    <w:abstractNumId w:val="4"/>
  </w:num>
  <w:num w:numId="10">
    <w:abstractNumId w:val="10"/>
  </w:num>
  <w:num w:numId="11">
    <w:abstractNumId w:val="12"/>
  </w:num>
  <w:num w:numId="12">
    <w:abstractNumId w:val="3"/>
  </w:num>
  <w:num w:numId="13">
    <w:abstractNumId w:val="6"/>
  </w:num>
  <w:num w:numId="14">
    <w:abstractNumId w:val="11"/>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hideSpellingErrors/>
  <w:hideGrammaticalErrors/>
  <w:defaultTabStop w:val="1304"/>
  <w:hyphenationZone w:val="425"/>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kODWgDlnnvhLQAAAA=="/>
  </w:docVars>
  <w:rsids>
    <w:rsidRoot w:val="00300AE8"/>
    <w:rsid w:val="00000370"/>
    <w:rsid w:val="00000ADC"/>
    <w:rsid w:val="00000D55"/>
    <w:rsid w:val="00002D0F"/>
    <w:rsid w:val="00003F4C"/>
    <w:rsid w:val="00003FB8"/>
    <w:rsid w:val="00006B6E"/>
    <w:rsid w:val="00010B89"/>
    <w:rsid w:val="00012607"/>
    <w:rsid w:val="00012C08"/>
    <w:rsid w:val="000144B9"/>
    <w:rsid w:val="00014BF7"/>
    <w:rsid w:val="0001514B"/>
    <w:rsid w:val="00015189"/>
    <w:rsid w:val="00015884"/>
    <w:rsid w:val="000169B4"/>
    <w:rsid w:val="00023210"/>
    <w:rsid w:val="000236B8"/>
    <w:rsid w:val="00024B28"/>
    <w:rsid w:val="00025ADE"/>
    <w:rsid w:val="000267A6"/>
    <w:rsid w:val="00027FF5"/>
    <w:rsid w:val="00030CA9"/>
    <w:rsid w:val="00030CEE"/>
    <w:rsid w:val="00030EE7"/>
    <w:rsid w:val="00032E06"/>
    <w:rsid w:val="000334F8"/>
    <w:rsid w:val="0003442E"/>
    <w:rsid w:val="00034708"/>
    <w:rsid w:val="00034B2C"/>
    <w:rsid w:val="000373F6"/>
    <w:rsid w:val="00037543"/>
    <w:rsid w:val="0003776F"/>
    <w:rsid w:val="000379FF"/>
    <w:rsid w:val="00041162"/>
    <w:rsid w:val="000412DD"/>
    <w:rsid w:val="00041812"/>
    <w:rsid w:val="00041C84"/>
    <w:rsid w:val="00041D4C"/>
    <w:rsid w:val="00042745"/>
    <w:rsid w:val="00042E1E"/>
    <w:rsid w:val="00044001"/>
    <w:rsid w:val="00044D45"/>
    <w:rsid w:val="000450C1"/>
    <w:rsid w:val="00045A5E"/>
    <w:rsid w:val="0004719C"/>
    <w:rsid w:val="0004769D"/>
    <w:rsid w:val="0005001C"/>
    <w:rsid w:val="0005095C"/>
    <w:rsid w:val="00050D60"/>
    <w:rsid w:val="00050DF7"/>
    <w:rsid w:val="00051295"/>
    <w:rsid w:val="000522D7"/>
    <w:rsid w:val="0005275B"/>
    <w:rsid w:val="00052FDD"/>
    <w:rsid w:val="000534A6"/>
    <w:rsid w:val="00053544"/>
    <w:rsid w:val="0005382D"/>
    <w:rsid w:val="00053EA7"/>
    <w:rsid w:val="0005484B"/>
    <w:rsid w:val="00054E7A"/>
    <w:rsid w:val="00055632"/>
    <w:rsid w:val="00055BF6"/>
    <w:rsid w:val="00055CA5"/>
    <w:rsid w:val="00055EC2"/>
    <w:rsid w:val="0005640B"/>
    <w:rsid w:val="00060A87"/>
    <w:rsid w:val="00062654"/>
    <w:rsid w:val="000631DE"/>
    <w:rsid w:val="0006409F"/>
    <w:rsid w:val="00065478"/>
    <w:rsid w:val="000656E4"/>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6839"/>
    <w:rsid w:val="000900F8"/>
    <w:rsid w:val="0009092B"/>
    <w:rsid w:val="00091C5F"/>
    <w:rsid w:val="00092160"/>
    <w:rsid w:val="00092BF7"/>
    <w:rsid w:val="00092CDE"/>
    <w:rsid w:val="00092F7E"/>
    <w:rsid w:val="000937FC"/>
    <w:rsid w:val="00094D35"/>
    <w:rsid w:val="0009693F"/>
    <w:rsid w:val="00096F15"/>
    <w:rsid w:val="00097C7A"/>
    <w:rsid w:val="00097CB2"/>
    <w:rsid w:val="000A0264"/>
    <w:rsid w:val="000A138E"/>
    <w:rsid w:val="000A1822"/>
    <w:rsid w:val="000A25D0"/>
    <w:rsid w:val="000A2DBE"/>
    <w:rsid w:val="000A2DE1"/>
    <w:rsid w:val="000A397B"/>
    <w:rsid w:val="000A3D25"/>
    <w:rsid w:val="000A4504"/>
    <w:rsid w:val="000A4992"/>
    <w:rsid w:val="000A4A01"/>
    <w:rsid w:val="000A501C"/>
    <w:rsid w:val="000A50E1"/>
    <w:rsid w:val="000A5E4B"/>
    <w:rsid w:val="000A678E"/>
    <w:rsid w:val="000A739B"/>
    <w:rsid w:val="000A7CF4"/>
    <w:rsid w:val="000B0406"/>
    <w:rsid w:val="000B1840"/>
    <w:rsid w:val="000B24E7"/>
    <w:rsid w:val="000B334B"/>
    <w:rsid w:val="000B369B"/>
    <w:rsid w:val="000B3955"/>
    <w:rsid w:val="000B3FB3"/>
    <w:rsid w:val="000B40AA"/>
    <w:rsid w:val="000B4421"/>
    <w:rsid w:val="000B459B"/>
    <w:rsid w:val="000B4F94"/>
    <w:rsid w:val="000B504F"/>
    <w:rsid w:val="000B6512"/>
    <w:rsid w:val="000B77A9"/>
    <w:rsid w:val="000C0B87"/>
    <w:rsid w:val="000C0E8C"/>
    <w:rsid w:val="000C0F94"/>
    <w:rsid w:val="000C10AF"/>
    <w:rsid w:val="000C1EE1"/>
    <w:rsid w:val="000C2A49"/>
    <w:rsid w:val="000C3717"/>
    <w:rsid w:val="000C4255"/>
    <w:rsid w:val="000C4643"/>
    <w:rsid w:val="000C4A07"/>
    <w:rsid w:val="000C5490"/>
    <w:rsid w:val="000C5B9D"/>
    <w:rsid w:val="000C62C7"/>
    <w:rsid w:val="000C7AE1"/>
    <w:rsid w:val="000D0111"/>
    <w:rsid w:val="000D0AEA"/>
    <w:rsid w:val="000D15CF"/>
    <w:rsid w:val="000D1651"/>
    <w:rsid w:val="000D3142"/>
    <w:rsid w:val="000D3330"/>
    <w:rsid w:val="000D55DC"/>
    <w:rsid w:val="000D5861"/>
    <w:rsid w:val="000D596D"/>
    <w:rsid w:val="000D5C30"/>
    <w:rsid w:val="000D6334"/>
    <w:rsid w:val="000D7ACD"/>
    <w:rsid w:val="000E0284"/>
    <w:rsid w:val="000E09A3"/>
    <w:rsid w:val="000E2048"/>
    <w:rsid w:val="000E2139"/>
    <w:rsid w:val="000E2B39"/>
    <w:rsid w:val="000E2C75"/>
    <w:rsid w:val="000E2F56"/>
    <w:rsid w:val="000E4163"/>
    <w:rsid w:val="000E483C"/>
    <w:rsid w:val="000E4C3F"/>
    <w:rsid w:val="000E691E"/>
    <w:rsid w:val="000E71DC"/>
    <w:rsid w:val="000F0DF5"/>
    <w:rsid w:val="000F1706"/>
    <w:rsid w:val="000F1833"/>
    <w:rsid w:val="000F1AB4"/>
    <w:rsid w:val="000F1BB3"/>
    <w:rsid w:val="000F29DE"/>
    <w:rsid w:val="000F2A8F"/>
    <w:rsid w:val="000F2D2C"/>
    <w:rsid w:val="000F31B0"/>
    <w:rsid w:val="000F3333"/>
    <w:rsid w:val="000F4A88"/>
    <w:rsid w:val="000F53E9"/>
    <w:rsid w:val="000F55AA"/>
    <w:rsid w:val="000F6890"/>
    <w:rsid w:val="000F72F5"/>
    <w:rsid w:val="000F7FD8"/>
    <w:rsid w:val="00100090"/>
    <w:rsid w:val="00100525"/>
    <w:rsid w:val="00100756"/>
    <w:rsid w:val="00100B92"/>
    <w:rsid w:val="00101664"/>
    <w:rsid w:val="00101A30"/>
    <w:rsid w:val="001021C5"/>
    <w:rsid w:val="00102ADF"/>
    <w:rsid w:val="00102DB2"/>
    <w:rsid w:val="00103825"/>
    <w:rsid w:val="00103AD9"/>
    <w:rsid w:val="00103D4D"/>
    <w:rsid w:val="00104541"/>
    <w:rsid w:val="00104A97"/>
    <w:rsid w:val="00104ABB"/>
    <w:rsid w:val="00105301"/>
    <w:rsid w:val="0010538A"/>
    <w:rsid w:val="0010546A"/>
    <w:rsid w:val="00105838"/>
    <w:rsid w:val="001058BC"/>
    <w:rsid w:val="001070C8"/>
    <w:rsid w:val="00107919"/>
    <w:rsid w:val="00107EE9"/>
    <w:rsid w:val="0011052F"/>
    <w:rsid w:val="00110650"/>
    <w:rsid w:val="00110B6F"/>
    <w:rsid w:val="00110C33"/>
    <w:rsid w:val="0011121A"/>
    <w:rsid w:val="00113CBB"/>
    <w:rsid w:val="00114264"/>
    <w:rsid w:val="001155F2"/>
    <w:rsid w:val="001157E5"/>
    <w:rsid w:val="0011681A"/>
    <w:rsid w:val="00120DC5"/>
    <w:rsid w:val="00124157"/>
    <w:rsid w:val="00124605"/>
    <w:rsid w:val="00124861"/>
    <w:rsid w:val="001251CA"/>
    <w:rsid w:val="0012587C"/>
    <w:rsid w:val="0012685F"/>
    <w:rsid w:val="00126906"/>
    <w:rsid w:val="001276E8"/>
    <w:rsid w:val="00127734"/>
    <w:rsid w:val="00127A9D"/>
    <w:rsid w:val="00127EFA"/>
    <w:rsid w:val="0013004A"/>
    <w:rsid w:val="001311D3"/>
    <w:rsid w:val="00131568"/>
    <w:rsid w:val="00132292"/>
    <w:rsid w:val="001328F0"/>
    <w:rsid w:val="00133D15"/>
    <w:rsid w:val="00133D4C"/>
    <w:rsid w:val="00134978"/>
    <w:rsid w:val="00134BEE"/>
    <w:rsid w:val="0013627A"/>
    <w:rsid w:val="00136333"/>
    <w:rsid w:val="00142BEB"/>
    <w:rsid w:val="001435D1"/>
    <w:rsid w:val="00144390"/>
    <w:rsid w:val="00144E81"/>
    <w:rsid w:val="00145F84"/>
    <w:rsid w:val="0014603B"/>
    <w:rsid w:val="001460DB"/>
    <w:rsid w:val="0014634C"/>
    <w:rsid w:val="001472FD"/>
    <w:rsid w:val="001508C0"/>
    <w:rsid w:val="0015156A"/>
    <w:rsid w:val="00151C45"/>
    <w:rsid w:val="00151EBC"/>
    <w:rsid w:val="001529F1"/>
    <w:rsid w:val="00154F0D"/>
    <w:rsid w:val="00156993"/>
    <w:rsid w:val="00156A1B"/>
    <w:rsid w:val="00157B0E"/>
    <w:rsid w:val="00160DF5"/>
    <w:rsid w:val="00161684"/>
    <w:rsid w:val="00163A23"/>
    <w:rsid w:val="0016576E"/>
    <w:rsid w:val="00166529"/>
    <w:rsid w:val="00167072"/>
    <w:rsid w:val="00167375"/>
    <w:rsid w:val="001715E1"/>
    <w:rsid w:val="001718BD"/>
    <w:rsid w:val="00171FB0"/>
    <w:rsid w:val="0017208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24B8"/>
    <w:rsid w:val="00182DAE"/>
    <w:rsid w:val="001844C1"/>
    <w:rsid w:val="00184DAB"/>
    <w:rsid w:val="001855A4"/>
    <w:rsid w:val="001856E0"/>
    <w:rsid w:val="001874DD"/>
    <w:rsid w:val="001874F9"/>
    <w:rsid w:val="00190787"/>
    <w:rsid w:val="00190D08"/>
    <w:rsid w:val="0019213B"/>
    <w:rsid w:val="00192474"/>
    <w:rsid w:val="00192963"/>
    <w:rsid w:val="00192F49"/>
    <w:rsid w:val="00193106"/>
    <w:rsid w:val="0019351E"/>
    <w:rsid w:val="001936CC"/>
    <w:rsid w:val="001936DE"/>
    <w:rsid w:val="001945E3"/>
    <w:rsid w:val="001948FD"/>
    <w:rsid w:val="0019567B"/>
    <w:rsid w:val="001967ED"/>
    <w:rsid w:val="00197D8A"/>
    <w:rsid w:val="00197FEC"/>
    <w:rsid w:val="001A0772"/>
    <w:rsid w:val="001A0BE1"/>
    <w:rsid w:val="001A0BFC"/>
    <w:rsid w:val="001A0FD7"/>
    <w:rsid w:val="001A1504"/>
    <w:rsid w:val="001A1646"/>
    <w:rsid w:val="001A3319"/>
    <w:rsid w:val="001A3861"/>
    <w:rsid w:val="001A3BE4"/>
    <w:rsid w:val="001A493E"/>
    <w:rsid w:val="001A690E"/>
    <w:rsid w:val="001A787A"/>
    <w:rsid w:val="001B13E3"/>
    <w:rsid w:val="001B149F"/>
    <w:rsid w:val="001B14B5"/>
    <w:rsid w:val="001B17E6"/>
    <w:rsid w:val="001B1F37"/>
    <w:rsid w:val="001B1F76"/>
    <w:rsid w:val="001B1FCF"/>
    <w:rsid w:val="001B2173"/>
    <w:rsid w:val="001B2659"/>
    <w:rsid w:val="001B2712"/>
    <w:rsid w:val="001B29BD"/>
    <w:rsid w:val="001B2A59"/>
    <w:rsid w:val="001B3DF4"/>
    <w:rsid w:val="001B3E30"/>
    <w:rsid w:val="001B3E8F"/>
    <w:rsid w:val="001B49E8"/>
    <w:rsid w:val="001B5920"/>
    <w:rsid w:val="001B5D24"/>
    <w:rsid w:val="001B5FB9"/>
    <w:rsid w:val="001B62FB"/>
    <w:rsid w:val="001B68F3"/>
    <w:rsid w:val="001B7FCC"/>
    <w:rsid w:val="001C1017"/>
    <w:rsid w:val="001C1E84"/>
    <w:rsid w:val="001C2707"/>
    <w:rsid w:val="001C2828"/>
    <w:rsid w:val="001C2830"/>
    <w:rsid w:val="001C3E65"/>
    <w:rsid w:val="001C49D7"/>
    <w:rsid w:val="001C4B33"/>
    <w:rsid w:val="001C5113"/>
    <w:rsid w:val="001C5296"/>
    <w:rsid w:val="001C54AA"/>
    <w:rsid w:val="001C589A"/>
    <w:rsid w:val="001C58A9"/>
    <w:rsid w:val="001C5F76"/>
    <w:rsid w:val="001C6D36"/>
    <w:rsid w:val="001C78BC"/>
    <w:rsid w:val="001C7C71"/>
    <w:rsid w:val="001D026F"/>
    <w:rsid w:val="001D0299"/>
    <w:rsid w:val="001D12F8"/>
    <w:rsid w:val="001D1D2F"/>
    <w:rsid w:val="001D280B"/>
    <w:rsid w:val="001D29A1"/>
    <w:rsid w:val="001D3BB3"/>
    <w:rsid w:val="001D3D7B"/>
    <w:rsid w:val="001D48D3"/>
    <w:rsid w:val="001D512F"/>
    <w:rsid w:val="001D68EF"/>
    <w:rsid w:val="001D735C"/>
    <w:rsid w:val="001E050B"/>
    <w:rsid w:val="001E083F"/>
    <w:rsid w:val="001E0BF7"/>
    <w:rsid w:val="001E2131"/>
    <w:rsid w:val="001E270B"/>
    <w:rsid w:val="001E2C1D"/>
    <w:rsid w:val="001E304B"/>
    <w:rsid w:val="001E305D"/>
    <w:rsid w:val="001E41E7"/>
    <w:rsid w:val="001E42E0"/>
    <w:rsid w:val="001E4C3F"/>
    <w:rsid w:val="001E6C66"/>
    <w:rsid w:val="001F0C37"/>
    <w:rsid w:val="001F13FD"/>
    <w:rsid w:val="001F2E34"/>
    <w:rsid w:val="001F3549"/>
    <w:rsid w:val="001F4B6A"/>
    <w:rsid w:val="001F53F3"/>
    <w:rsid w:val="001F5A46"/>
    <w:rsid w:val="001F6093"/>
    <w:rsid w:val="001F64B0"/>
    <w:rsid w:val="001F6E2B"/>
    <w:rsid w:val="00200856"/>
    <w:rsid w:val="00202709"/>
    <w:rsid w:val="00202AC0"/>
    <w:rsid w:val="00203669"/>
    <w:rsid w:val="0020382C"/>
    <w:rsid w:val="00203A82"/>
    <w:rsid w:val="002040D3"/>
    <w:rsid w:val="002041F5"/>
    <w:rsid w:val="002048BF"/>
    <w:rsid w:val="00204B82"/>
    <w:rsid w:val="002051F7"/>
    <w:rsid w:val="00205D9D"/>
    <w:rsid w:val="002061C8"/>
    <w:rsid w:val="002065B0"/>
    <w:rsid w:val="00206941"/>
    <w:rsid w:val="00206C9B"/>
    <w:rsid w:val="00206CF2"/>
    <w:rsid w:val="00206F93"/>
    <w:rsid w:val="00207355"/>
    <w:rsid w:val="002101B3"/>
    <w:rsid w:val="00210394"/>
    <w:rsid w:val="00211024"/>
    <w:rsid w:val="00211107"/>
    <w:rsid w:val="00211835"/>
    <w:rsid w:val="00211E72"/>
    <w:rsid w:val="00212F81"/>
    <w:rsid w:val="00213964"/>
    <w:rsid w:val="00213B24"/>
    <w:rsid w:val="00213D5F"/>
    <w:rsid w:val="0021530E"/>
    <w:rsid w:val="00215454"/>
    <w:rsid w:val="00215489"/>
    <w:rsid w:val="00215A49"/>
    <w:rsid w:val="00216405"/>
    <w:rsid w:val="002165C5"/>
    <w:rsid w:val="00216F37"/>
    <w:rsid w:val="00220B6E"/>
    <w:rsid w:val="0022121C"/>
    <w:rsid w:val="00221D76"/>
    <w:rsid w:val="00221F24"/>
    <w:rsid w:val="002228BE"/>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EE3"/>
    <w:rsid w:val="00244860"/>
    <w:rsid w:val="00246759"/>
    <w:rsid w:val="002473A8"/>
    <w:rsid w:val="002473CD"/>
    <w:rsid w:val="002475EE"/>
    <w:rsid w:val="00247B36"/>
    <w:rsid w:val="00250C0D"/>
    <w:rsid w:val="0025319E"/>
    <w:rsid w:val="00253D39"/>
    <w:rsid w:val="00253F03"/>
    <w:rsid w:val="0025427A"/>
    <w:rsid w:val="00254348"/>
    <w:rsid w:val="002547E4"/>
    <w:rsid w:val="00254CA8"/>
    <w:rsid w:val="002573FA"/>
    <w:rsid w:val="00260E9E"/>
    <w:rsid w:val="00260FE6"/>
    <w:rsid w:val="00261917"/>
    <w:rsid w:val="00261CBA"/>
    <w:rsid w:val="00263083"/>
    <w:rsid w:val="002636F4"/>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3B1C"/>
    <w:rsid w:val="00274268"/>
    <w:rsid w:val="0027649D"/>
    <w:rsid w:val="002770D6"/>
    <w:rsid w:val="002808B8"/>
    <w:rsid w:val="00280A53"/>
    <w:rsid w:val="00280CFE"/>
    <w:rsid w:val="002812E0"/>
    <w:rsid w:val="002816FD"/>
    <w:rsid w:val="00281DDD"/>
    <w:rsid w:val="00282659"/>
    <w:rsid w:val="00283E76"/>
    <w:rsid w:val="002846A0"/>
    <w:rsid w:val="002863D5"/>
    <w:rsid w:val="0028647D"/>
    <w:rsid w:val="00286C29"/>
    <w:rsid w:val="002878AD"/>
    <w:rsid w:val="0028798F"/>
    <w:rsid w:val="00287D53"/>
    <w:rsid w:val="00287D68"/>
    <w:rsid w:val="00287F4E"/>
    <w:rsid w:val="002905FA"/>
    <w:rsid w:val="00290A77"/>
    <w:rsid w:val="00291674"/>
    <w:rsid w:val="002919C1"/>
    <w:rsid w:val="002928C7"/>
    <w:rsid w:val="00293066"/>
    <w:rsid w:val="002935A0"/>
    <w:rsid w:val="00293E43"/>
    <w:rsid w:val="00294A2B"/>
    <w:rsid w:val="00294AAA"/>
    <w:rsid w:val="0029609B"/>
    <w:rsid w:val="002973A5"/>
    <w:rsid w:val="00297C6C"/>
    <w:rsid w:val="002A014A"/>
    <w:rsid w:val="002A1277"/>
    <w:rsid w:val="002A1449"/>
    <w:rsid w:val="002A2636"/>
    <w:rsid w:val="002A274E"/>
    <w:rsid w:val="002A3EF2"/>
    <w:rsid w:val="002A5402"/>
    <w:rsid w:val="002A54A7"/>
    <w:rsid w:val="002A56D6"/>
    <w:rsid w:val="002A57EF"/>
    <w:rsid w:val="002A64A6"/>
    <w:rsid w:val="002A6881"/>
    <w:rsid w:val="002A6A40"/>
    <w:rsid w:val="002A6C59"/>
    <w:rsid w:val="002A6E2D"/>
    <w:rsid w:val="002A6EC1"/>
    <w:rsid w:val="002A7172"/>
    <w:rsid w:val="002A78B4"/>
    <w:rsid w:val="002A7D42"/>
    <w:rsid w:val="002B1525"/>
    <w:rsid w:val="002B204B"/>
    <w:rsid w:val="002B2A1D"/>
    <w:rsid w:val="002B36AD"/>
    <w:rsid w:val="002B3870"/>
    <w:rsid w:val="002B49C8"/>
    <w:rsid w:val="002B4CA8"/>
    <w:rsid w:val="002B4FD6"/>
    <w:rsid w:val="002B5960"/>
    <w:rsid w:val="002B6176"/>
    <w:rsid w:val="002B6DF4"/>
    <w:rsid w:val="002B7139"/>
    <w:rsid w:val="002C3247"/>
    <w:rsid w:val="002C372F"/>
    <w:rsid w:val="002C3EA9"/>
    <w:rsid w:val="002C40F8"/>
    <w:rsid w:val="002C5151"/>
    <w:rsid w:val="002C5AFE"/>
    <w:rsid w:val="002C64FA"/>
    <w:rsid w:val="002C6B36"/>
    <w:rsid w:val="002C7A6B"/>
    <w:rsid w:val="002C7A8A"/>
    <w:rsid w:val="002C7B14"/>
    <w:rsid w:val="002D0462"/>
    <w:rsid w:val="002D122A"/>
    <w:rsid w:val="002D15F7"/>
    <w:rsid w:val="002D333C"/>
    <w:rsid w:val="002D3599"/>
    <w:rsid w:val="002D38AF"/>
    <w:rsid w:val="002D3D55"/>
    <w:rsid w:val="002D5DC4"/>
    <w:rsid w:val="002D629A"/>
    <w:rsid w:val="002D6EB8"/>
    <w:rsid w:val="002D730B"/>
    <w:rsid w:val="002D7D89"/>
    <w:rsid w:val="002E0C27"/>
    <w:rsid w:val="002E0E07"/>
    <w:rsid w:val="002E164D"/>
    <w:rsid w:val="002E17E7"/>
    <w:rsid w:val="002E1AFB"/>
    <w:rsid w:val="002E1FA0"/>
    <w:rsid w:val="002E22DC"/>
    <w:rsid w:val="002E25EB"/>
    <w:rsid w:val="002E2DC0"/>
    <w:rsid w:val="002E367F"/>
    <w:rsid w:val="002E390C"/>
    <w:rsid w:val="002E494E"/>
    <w:rsid w:val="002E4B6B"/>
    <w:rsid w:val="002E5F15"/>
    <w:rsid w:val="002E63A4"/>
    <w:rsid w:val="002E64A0"/>
    <w:rsid w:val="002E7A59"/>
    <w:rsid w:val="002E7BED"/>
    <w:rsid w:val="002F02E3"/>
    <w:rsid w:val="002F0514"/>
    <w:rsid w:val="002F0BEE"/>
    <w:rsid w:val="002F0CD2"/>
    <w:rsid w:val="002F0DE9"/>
    <w:rsid w:val="002F0E55"/>
    <w:rsid w:val="002F11E1"/>
    <w:rsid w:val="002F1741"/>
    <w:rsid w:val="002F1975"/>
    <w:rsid w:val="002F2DAD"/>
    <w:rsid w:val="002F33F3"/>
    <w:rsid w:val="002F3A32"/>
    <w:rsid w:val="002F58A5"/>
    <w:rsid w:val="002F5962"/>
    <w:rsid w:val="002F654D"/>
    <w:rsid w:val="002F6B8B"/>
    <w:rsid w:val="0030020E"/>
    <w:rsid w:val="00300347"/>
    <w:rsid w:val="0030063F"/>
    <w:rsid w:val="00300AE8"/>
    <w:rsid w:val="00302CEE"/>
    <w:rsid w:val="00302E0A"/>
    <w:rsid w:val="0030340C"/>
    <w:rsid w:val="0030447F"/>
    <w:rsid w:val="00304F79"/>
    <w:rsid w:val="00306371"/>
    <w:rsid w:val="003065DE"/>
    <w:rsid w:val="0030668B"/>
    <w:rsid w:val="00307936"/>
    <w:rsid w:val="003103B5"/>
    <w:rsid w:val="00310BAC"/>
    <w:rsid w:val="00311551"/>
    <w:rsid w:val="00312BBB"/>
    <w:rsid w:val="00312CF6"/>
    <w:rsid w:val="00312EDB"/>
    <w:rsid w:val="00313069"/>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AEB"/>
    <w:rsid w:val="0032538E"/>
    <w:rsid w:val="00326A13"/>
    <w:rsid w:val="00326C1F"/>
    <w:rsid w:val="003275F6"/>
    <w:rsid w:val="00330875"/>
    <w:rsid w:val="00331617"/>
    <w:rsid w:val="0033197A"/>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28A5"/>
    <w:rsid w:val="00343020"/>
    <w:rsid w:val="003439BB"/>
    <w:rsid w:val="00343DE3"/>
    <w:rsid w:val="00344141"/>
    <w:rsid w:val="003443DA"/>
    <w:rsid w:val="003460AF"/>
    <w:rsid w:val="00346BCC"/>
    <w:rsid w:val="003503B1"/>
    <w:rsid w:val="00350699"/>
    <w:rsid w:val="00350704"/>
    <w:rsid w:val="00350804"/>
    <w:rsid w:val="00351342"/>
    <w:rsid w:val="00351B7B"/>
    <w:rsid w:val="00351F98"/>
    <w:rsid w:val="003520EA"/>
    <w:rsid w:val="00353D64"/>
    <w:rsid w:val="0035407C"/>
    <w:rsid w:val="00354699"/>
    <w:rsid w:val="003556E9"/>
    <w:rsid w:val="00355891"/>
    <w:rsid w:val="0035597E"/>
    <w:rsid w:val="0035633A"/>
    <w:rsid w:val="00356952"/>
    <w:rsid w:val="0035707D"/>
    <w:rsid w:val="00360872"/>
    <w:rsid w:val="00362585"/>
    <w:rsid w:val="0036424B"/>
    <w:rsid w:val="00364354"/>
    <w:rsid w:val="00364862"/>
    <w:rsid w:val="00364C3D"/>
    <w:rsid w:val="00365306"/>
    <w:rsid w:val="00365410"/>
    <w:rsid w:val="00365660"/>
    <w:rsid w:val="003658ED"/>
    <w:rsid w:val="00366854"/>
    <w:rsid w:val="00367AFC"/>
    <w:rsid w:val="00370F18"/>
    <w:rsid w:val="00371033"/>
    <w:rsid w:val="003730C8"/>
    <w:rsid w:val="0037363C"/>
    <w:rsid w:val="003743E1"/>
    <w:rsid w:val="0037448E"/>
    <w:rsid w:val="00374FAB"/>
    <w:rsid w:val="003767DA"/>
    <w:rsid w:val="00376C88"/>
    <w:rsid w:val="00377C5D"/>
    <w:rsid w:val="00377C81"/>
    <w:rsid w:val="003802CC"/>
    <w:rsid w:val="003808A4"/>
    <w:rsid w:val="00380B23"/>
    <w:rsid w:val="00381317"/>
    <w:rsid w:val="00381D46"/>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098"/>
    <w:rsid w:val="0039741A"/>
    <w:rsid w:val="00397632"/>
    <w:rsid w:val="003A054D"/>
    <w:rsid w:val="003A2A66"/>
    <w:rsid w:val="003A2AB2"/>
    <w:rsid w:val="003A36E1"/>
    <w:rsid w:val="003A4498"/>
    <w:rsid w:val="003A475C"/>
    <w:rsid w:val="003A5251"/>
    <w:rsid w:val="003A74A7"/>
    <w:rsid w:val="003A77CA"/>
    <w:rsid w:val="003B00ED"/>
    <w:rsid w:val="003B029C"/>
    <w:rsid w:val="003B1314"/>
    <w:rsid w:val="003B2BB0"/>
    <w:rsid w:val="003B39B1"/>
    <w:rsid w:val="003B3DCB"/>
    <w:rsid w:val="003B3DE9"/>
    <w:rsid w:val="003B4DB1"/>
    <w:rsid w:val="003B5008"/>
    <w:rsid w:val="003B5795"/>
    <w:rsid w:val="003C0B1B"/>
    <w:rsid w:val="003C1287"/>
    <w:rsid w:val="003C146B"/>
    <w:rsid w:val="003C149A"/>
    <w:rsid w:val="003C1556"/>
    <w:rsid w:val="003C17F5"/>
    <w:rsid w:val="003C3538"/>
    <w:rsid w:val="003C505A"/>
    <w:rsid w:val="003C5882"/>
    <w:rsid w:val="003C5D63"/>
    <w:rsid w:val="003C608E"/>
    <w:rsid w:val="003C6093"/>
    <w:rsid w:val="003C6300"/>
    <w:rsid w:val="003C65E9"/>
    <w:rsid w:val="003C6FDB"/>
    <w:rsid w:val="003C75F9"/>
    <w:rsid w:val="003C790D"/>
    <w:rsid w:val="003D0ADF"/>
    <w:rsid w:val="003D37A9"/>
    <w:rsid w:val="003D403A"/>
    <w:rsid w:val="003D4177"/>
    <w:rsid w:val="003D4301"/>
    <w:rsid w:val="003D47FF"/>
    <w:rsid w:val="003D5CF3"/>
    <w:rsid w:val="003D608E"/>
    <w:rsid w:val="003D6E04"/>
    <w:rsid w:val="003D77AE"/>
    <w:rsid w:val="003E013B"/>
    <w:rsid w:val="003E0612"/>
    <w:rsid w:val="003E0ED6"/>
    <w:rsid w:val="003E2130"/>
    <w:rsid w:val="003E218F"/>
    <w:rsid w:val="003E2AA8"/>
    <w:rsid w:val="003E3AC5"/>
    <w:rsid w:val="003E64BC"/>
    <w:rsid w:val="003E6A1E"/>
    <w:rsid w:val="003E7401"/>
    <w:rsid w:val="003E7FCE"/>
    <w:rsid w:val="003F1000"/>
    <w:rsid w:val="003F1B25"/>
    <w:rsid w:val="003F2ABA"/>
    <w:rsid w:val="003F4E12"/>
    <w:rsid w:val="003F5290"/>
    <w:rsid w:val="003F61D3"/>
    <w:rsid w:val="003F675C"/>
    <w:rsid w:val="003F6EB9"/>
    <w:rsid w:val="003F6F3F"/>
    <w:rsid w:val="003F7879"/>
    <w:rsid w:val="003F795B"/>
    <w:rsid w:val="003F7CAE"/>
    <w:rsid w:val="004018A8"/>
    <w:rsid w:val="00401D2B"/>
    <w:rsid w:val="00402027"/>
    <w:rsid w:val="00402745"/>
    <w:rsid w:val="00402D69"/>
    <w:rsid w:val="00402E9A"/>
    <w:rsid w:val="00403285"/>
    <w:rsid w:val="00404866"/>
    <w:rsid w:val="00404874"/>
    <w:rsid w:val="00404E1B"/>
    <w:rsid w:val="00405EAC"/>
    <w:rsid w:val="00406509"/>
    <w:rsid w:val="00406622"/>
    <w:rsid w:val="00406FC6"/>
    <w:rsid w:val="00407176"/>
    <w:rsid w:val="004075A6"/>
    <w:rsid w:val="00407690"/>
    <w:rsid w:val="0040771F"/>
    <w:rsid w:val="00407BE7"/>
    <w:rsid w:val="00411059"/>
    <w:rsid w:val="00412513"/>
    <w:rsid w:val="004125A5"/>
    <w:rsid w:val="00412D35"/>
    <w:rsid w:val="00413EA6"/>
    <w:rsid w:val="00413FE9"/>
    <w:rsid w:val="00414750"/>
    <w:rsid w:val="004156C5"/>
    <w:rsid w:val="0041586D"/>
    <w:rsid w:val="00415957"/>
    <w:rsid w:val="00416B79"/>
    <w:rsid w:val="00417BD0"/>
    <w:rsid w:val="004216ED"/>
    <w:rsid w:val="004218F3"/>
    <w:rsid w:val="00423667"/>
    <w:rsid w:val="00423D6B"/>
    <w:rsid w:val="00424D16"/>
    <w:rsid w:val="00424E39"/>
    <w:rsid w:val="00425E9B"/>
    <w:rsid w:val="004265C2"/>
    <w:rsid w:val="00427C50"/>
    <w:rsid w:val="00430880"/>
    <w:rsid w:val="00430C8B"/>
    <w:rsid w:val="004317ED"/>
    <w:rsid w:val="004318C6"/>
    <w:rsid w:val="00431A7C"/>
    <w:rsid w:val="004330A1"/>
    <w:rsid w:val="004335F6"/>
    <w:rsid w:val="004344B7"/>
    <w:rsid w:val="00434B46"/>
    <w:rsid w:val="00435937"/>
    <w:rsid w:val="00435DD3"/>
    <w:rsid w:val="00437102"/>
    <w:rsid w:val="0043741A"/>
    <w:rsid w:val="00437C9F"/>
    <w:rsid w:val="004400A4"/>
    <w:rsid w:val="0044047B"/>
    <w:rsid w:val="00440F5A"/>
    <w:rsid w:val="0044168D"/>
    <w:rsid w:val="004418BF"/>
    <w:rsid w:val="00441C25"/>
    <w:rsid w:val="00442A5B"/>
    <w:rsid w:val="00442EC8"/>
    <w:rsid w:val="0044300C"/>
    <w:rsid w:val="004436FB"/>
    <w:rsid w:val="00444DD3"/>
    <w:rsid w:val="00445358"/>
    <w:rsid w:val="0044561F"/>
    <w:rsid w:val="00445BE1"/>
    <w:rsid w:val="00447465"/>
    <w:rsid w:val="00447A84"/>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3B21"/>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5206"/>
    <w:rsid w:val="00476021"/>
    <w:rsid w:val="00476417"/>
    <w:rsid w:val="004764F1"/>
    <w:rsid w:val="00480A00"/>
    <w:rsid w:val="00482FDE"/>
    <w:rsid w:val="00483654"/>
    <w:rsid w:val="004842BF"/>
    <w:rsid w:val="0048483B"/>
    <w:rsid w:val="00485035"/>
    <w:rsid w:val="0048564C"/>
    <w:rsid w:val="00485880"/>
    <w:rsid w:val="00485F77"/>
    <w:rsid w:val="00486646"/>
    <w:rsid w:val="00487523"/>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6EF"/>
    <w:rsid w:val="004A4759"/>
    <w:rsid w:val="004A61E9"/>
    <w:rsid w:val="004A6210"/>
    <w:rsid w:val="004A75A1"/>
    <w:rsid w:val="004B04F8"/>
    <w:rsid w:val="004B06C4"/>
    <w:rsid w:val="004B0E79"/>
    <w:rsid w:val="004B16E6"/>
    <w:rsid w:val="004B28A0"/>
    <w:rsid w:val="004B2D33"/>
    <w:rsid w:val="004B2E28"/>
    <w:rsid w:val="004B4233"/>
    <w:rsid w:val="004B4D0D"/>
    <w:rsid w:val="004B672D"/>
    <w:rsid w:val="004C02FC"/>
    <w:rsid w:val="004C172E"/>
    <w:rsid w:val="004C23EF"/>
    <w:rsid w:val="004C3124"/>
    <w:rsid w:val="004C3556"/>
    <w:rsid w:val="004C3F9E"/>
    <w:rsid w:val="004C427D"/>
    <w:rsid w:val="004C4AE4"/>
    <w:rsid w:val="004C5008"/>
    <w:rsid w:val="004C6671"/>
    <w:rsid w:val="004C7887"/>
    <w:rsid w:val="004C793F"/>
    <w:rsid w:val="004C7D36"/>
    <w:rsid w:val="004D02A1"/>
    <w:rsid w:val="004D2AAE"/>
    <w:rsid w:val="004D2CAB"/>
    <w:rsid w:val="004D37FB"/>
    <w:rsid w:val="004D3AB6"/>
    <w:rsid w:val="004D3D59"/>
    <w:rsid w:val="004D49DF"/>
    <w:rsid w:val="004D5A5A"/>
    <w:rsid w:val="004D5F5E"/>
    <w:rsid w:val="004D6475"/>
    <w:rsid w:val="004D6B2A"/>
    <w:rsid w:val="004D7706"/>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6B4E"/>
    <w:rsid w:val="004E7292"/>
    <w:rsid w:val="004E7691"/>
    <w:rsid w:val="004E7C1C"/>
    <w:rsid w:val="004F0D26"/>
    <w:rsid w:val="004F2534"/>
    <w:rsid w:val="004F3761"/>
    <w:rsid w:val="004F3817"/>
    <w:rsid w:val="004F3A4E"/>
    <w:rsid w:val="004F4789"/>
    <w:rsid w:val="004F4AEE"/>
    <w:rsid w:val="004F4C5C"/>
    <w:rsid w:val="004F5151"/>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32E"/>
    <w:rsid w:val="00506F93"/>
    <w:rsid w:val="0050707E"/>
    <w:rsid w:val="00510282"/>
    <w:rsid w:val="00511DD8"/>
    <w:rsid w:val="005122DE"/>
    <w:rsid w:val="005132E0"/>
    <w:rsid w:val="00514012"/>
    <w:rsid w:val="005140FF"/>
    <w:rsid w:val="005142B2"/>
    <w:rsid w:val="005150B4"/>
    <w:rsid w:val="005152C9"/>
    <w:rsid w:val="005153C6"/>
    <w:rsid w:val="0051543F"/>
    <w:rsid w:val="005156BC"/>
    <w:rsid w:val="00515FCB"/>
    <w:rsid w:val="005160B1"/>
    <w:rsid w:val="00516262"/>
    <w:rsid w:val="005162CE"/>
    <w:rsid w:val="005173AE"/>
    <w:rsid w:val="00520EC4"/>
    <w:rsid w:val="00522963"/>
    <w:rsid w:val="00522A0B"/>
    <w:rsid w:val="005235AE"/>
    <w:rsid w:val="00523644"/>
    <w:rsid w:val="005250D3"/>
    <w:rsid w:val="00525139"/>
    <w:rsid w:val="005252E8"/>
    <w:rsid w:val="0052565C"/>
    <w:rsid w:val="005257F7"/>
    <w:rsid w:val="00526D78"/>
    <w:rsid w:val="0052770C"/>
    <w:rsid w:val="00527F96"/>
    <w:rsid w:val="005302C0"/>
    <w:rsid w:val="0053104E"/>
    <w:rsid w:val="0053120D"/>
    <w:rsid w:val="005320BE"/>
    <w:rsid w:val="0053276C"/>
    <w:rsid w:val="00533435"/>
    <w:rsid w:val="00535406"/>
    <w:rsid w:val="0053599D"/>
    <w:rsid w:val="00535CCF"/>
    <w:rsid w:val="00535E82"/>
    <w:rsid w:val="00537911"/>
    <w:rsid w:val="005411C2"/>
    <w:rsid w:val="0054141A"/>
    <w:rsid w:val="00541695"/>
    <w:rsid w:val="00542B67"/>
    <w:rsid w:val="0054300A"/>
    <w:rsid w:val="005436E3"/>
    <w:rsid w:val="00543F13"/>
    <w:rsid w:val="0054412C"/>
    <w:rsid w:val="005449A8"/>
    <w:rsid w:val="0054521F"/>
    <w:rsid w:val="00545441"/>
    <w:rsid w:val="005454B6"/>
    <w:rsid w:val="00550B33"/>
    <w:rsid w:val="00551A96"/>
    <w:rsid w:val="00551DDF"/>
    <w:rsid w:val="005539AA"/>
    <w:rsid w:val="0055428D"/>
    <w:rsid w:val="0055550F"/>
    <w:rsid w:val="0055592E"/>
    <w:rsid w:val="0055595B"/>
    <w:rsid w:val="00555F62"/>
    <w:rsid w:val="0055610C"/>
    <w:rsid w:val="00556941"/>
    <w:rsid w:val="005572EF"/>
    <w:rsid w:val="0055772F"/>
    <w:rsid w:val="005616B3"/>
    <w:rsid w:val="00562960"/>
    <w:rsid w:val="00562B4E"/>
    <w:rsid w:val="00566125"/>
    <w:rsid w:val="00566217"/>
    <w:rsid w:val="00566465"/>
    <w:rsid w:val="00566CEB"/>
    <w:rsid w:val="00567363"/>
    <w:rsid w:val="00567C9E"/>
    <w:rsid w:val="00567F82"/>
    <w:rsid w:val="005700E9"/>
    <w:rsid w:val="0057028D"/>
    <w:rsid w:val="00570888"/>
    <w:rsid w:val="00570993"/>
    <w:rsid w:val="00570D60"/>
    <w:rsid w:val="00571ADF"/>
    <w:rsid w:val="00573691"/>
    <w:rsid w:val="00573F64"/>
    <w:rsid w:val="00575916"/>
    <w:rsid w:val="0057605C"/>
    <w:rsid w:val="00576770"/>
    <w:rsid w:val="005768C4"/>
    <w:rsid w:val="00576DA7"/>
    <w:rsid w:val="005774E1"/>
    <w:rsid w:val="00580373"/>
    <w:rsid w:val="00581B10"/>
    <w:rsid w:val="005820A8"/>
    <w:rsid w:val="005832EF"/>
    <w:rsid w:val="00583813"/>
    <w:rsid w:val="00584B07"/>
    <w:rsid w:val="005850A8"/>
    <w:rsid w:val="00585ED6"/>
    <w:rsid w:val="00586AB3"/>
    <w:rsid w:val="005905F2"/>
    <w:rsid w:val="0059080A"/>
    <w:rsid w:val="005910C5"/>
    <w:rsid w:val="00592CC3"/>
    <w:rsid w:val="00594122"/>
    <w:rsid w:val="005948C6"/>
    <w:rsid w:val="00594AEB"/>
    <w:rsid w:val="00594C0F"/>
    <w:rsid w:val="005951F7"/>
    <w:rsid w:val="00595528"/>
    <w:rsid w:val="00595584"/>
    <w:rsid w:val="005963E3"/>
    <w:rsid w:val="005A03F0"/>
    <w:rsid w:val="005A0E95"/>
    <w:rsid w:val="005A3387"/>
    <w:rsid w:val="005A38CA"/>
    <w:rsid w:val="005A50F0"/>
    <w:rsid w:val="005A5C7B"/>
    <w:rsid w:val="005A6080"/>
    <w:rsid w:val="005A6680"/>
    <w:rsid w:val="005A67F7"/>
    <w:rsid w:val="005A6DD5"/>
    <w:rsid w:val="005B0C7C"/>
    <w:rsid w:val="005B139B"/>
    <w:rsid w:val="005B1559"/>
    <w:rsid w:val="005B2111"/>
    <w:rsid w:val="005B30A3"/>
    <w:rsid w:val="005B32F5"/>
    <w:rsid w:val="005B367C"/>
    <w:rsid w:val="005B4A0A"/>
    <w:rsid w:val="005B5894"/>
    <w:rsid w:val="005B5BC3"/>
    <w:rsid w:val="005B5DEB"/>
    <w:rsid w:val="005B6785"/>
    <w:rsid w:val="005C03D1"/>
    <w:rsid w:val="005C0763"/>
    <w:rsid w:val="005C0B1A"/>
    <w:rsid w:val="005C0E6A"/>
    <w:rsid w:val="005C1B81"/>
    <w:rsid w:val="005C2E20"/>
    <w:rsid w:val="005C4057"/>
    <w:rsid w:val="005C5170"/>
    <w:rsid w:val="005C58F6"/>
    <w:rsid w:val="005C610B"/>
    <w:rsid w:val="005C6455"/>
    <w:rsid w:val="005C692E"/>
    <w:rsid w:val="005C7F70"/>
    <w:rsid w:val="005D1691"/>
    <w:rsid w:val="005D1A1C"/>
    <w:rsid w:val="005D31FE"/>
    <w:rsid w:val="005D3EFD"/>
    <w:rsid w:val="005D47C1"/>
    <w:rsid w:val="005D5924"/>
    <w:rsid w:val="005D61F3"/>
    <w:rsid w:val="005D65DB"/>
    <w:rsid w:val="005D6DFE"/>
    <w:rsid w:val="005D6F20"/>
    <w:rsid w:val="005D6FF2"/>
    <w:rsid w:val="005E0032"/>
    <w:rsid w:val="005E0050"/>
    <w:rsid w:val="005E0F87"/>
    <w:rsid w:val="005E13ED"/>
    <w:rsid w:val="005E1ED9"/>
    <w:rsid w:val="005E2CFD"/>
    <w:rsid w:val="005E331C"/>
    <w:rsid w:val="005E3F08"/>
    <w:rsid w:val="005E4302"/>
    <w:rsid w:val="005E47BD"/>
    <w:rsid w:val="005E49FA"/>
    <w:rsid w:val="005E5553"/>
    <w:rsid w:val="005E6B8F"/>
    <w:rsid w:val="005E6D81"/>
    <w:rsid w:val="005F0A50"/>
    <w:rsid w:val="005F0F78"/>
    <w:rsid w:val="005F10DF"/>
    <w:rsid w:val="005F1A18"/>
    <w:rsid w:val="005F2561"/>
    <w:rsid w:val="005F2A19"/>
    <w:rsid w:val="005F2BD7"/>
    <w:rsid w:val="005F2D37"/>
    <w:rsid w:val="005F4780"/>
    <w:rsid w:val="005F4AA0"/>
    <w:rsid w:val="005F51AD"/>
    <w:rsid w:val="005F5AF9"/>
    <w:rsid w:val="005F74F1"/>
    <w:rsid w:val="005F7963"/>
    <w:rsid w:val="005F7D5A"/>
    <w:rsid w:val="006003E1"/>
    <w:rsid w:val="00601253"/>
    <w:rsid w:val="00602446"/>
    <w:rsid w:val="006049C8"/>
    <w:rsid w:val="0060518D"/>
    <w:rsid w:val="0060585F"/>
    <w:rsid w:val="00605C0C"/>
    <w:rsid w:val="00606211"/>
    <w:rsid w:val="00606666"/>
    <w:rsid w:val="00606CE3"/>
    <w:rsid w:val="00606CE7"/>
    <w:rsid w:val="0061115E"/>
    <w:rsid w:val="00611940"/>
    <w:rsid w:val="00611C8C"/>
    <w:rsid w:val="0061256E"/>
    <w:rsid w:val="006129E6"/>
    <w:rsid w:val="00613AFC"/>
    <w:rsid w:val="00613C52"/>
    <w:rsid w:val="006140C6"/>
    <w:rsid w:val="0061490A"/>
    <w:rsid w:val="006153C4"/>
    <w:rsid w:val="0061559A"/>
    <w:rsid w:val="00615B68"/>
    <w:rsid w:val="00617964"/>
    <w:rsid w:val="00617D11"/>
    <w:rsid w:val="006201B6"/>
    <w:rsid w:val="006216D1"/>
    <w:rsid w:val="006217C1"/>
    <w:rsid w:val="00622402"/>
    <w:rsid w:val="00622B43"/>
    <w:rsid w:val="00622C7F"/>
    <w:rsid w:val="00623527"/>
    <w:rsid w:val="0062387F"/>
    <w:rsid w:val="00623F0F"/>
    <w:rsid w:val="0062463F"/>
    <w:rsid w:val="00625EE6"/>
    <w:rsid w:val="006260B5"/>
    <w:rsid w:val="0062612F"/>
    <w:rsid w:val="00626476"/>
    <w:rsid w:val="006266CC"/>
    <w:rsid w:val="0062727E"/>
    <w:rsid w:val="00627D6E"/>
    <w:rsid w:val="006309E6"/>
    <w:rsid w:val="00630FFA"/>
    <w:rsid w:val="0063120D"/>
    <w:rsid w:val="0063158F"/>
    <w:rsid w:val="006317C5"/>
    <w:rsid w:val="00631ED3"/>
    <w:rsid w:val="00633AAF"/>
    <w:rsid w:val="00634348"/>
    <w:rsid w:val="00634D4C"/>
    <w:rsid w:val="00635AA6"/>
    <w:rsid w:val="0063644E"/>
    <w:rsid w:val="006400D8"/>
    <w:rsid w:val="00640211"/>
    <w:rsid w:val="00641756"/>
    <w:rsid w:val="00642171"/>
    <w:rsid w:val="006428A9"/>
    <w:rsid w:val="00642A21"/>
    <w:rsid w:val="006447F7"/>
    <w:rsid w:val="00645D46"/>
    <w:rsid w:val="0064605E"/>
    <w:rsid w:val="006461E0"/>
    <w:rsid w:val="00646229"/>
    <w:rsid w:val="00646871"/>
    <w:rsid w:val="006471CC"/>
    <w:rsid w:val="00647511"/>
    <w:rsid w:val="006515E2"/>
    <w:rsid w:val="006526B1"/>
    <w:rsid w:val="00652954"/>
    <w:rsid w:val="00653797"/>
    <w:rsid w:val="006548B9"/>
    <w:rsid w:val="00654AE4"/>
    <w:rsid w:val="00657793"/>
    <w:rsid w:val="006600A8"/>
    <w:rsid w:val="00660B99"/>
    <w:rsid w:val="00660E81"/>
    <w:rsid w:val="0066129B"/>
    <w:rsid w:val="00661B75"/>
    <w:rsid w:val="0066234E"/>
    <w:rsid w:val="00662B21"/>
    <w:rsid w:val="00663DA8"/>
    <w:rsid w:val="00664A31"/>
    <w:rsid w:val="00664FB1"/>
    <w:rsid w:val="00665B90"/>
    <w:rsid w:val="00666985"/>
    <w:rsid w:val="00667F04"/>
    <w:rsid w:val="006704C8"/>
    <w:rsid w:val="00670A70"/>
    <w:rsid w:val="00671608"/>
    <w:rsid w:val="00672193"/>
    <w:rsid w:val="00672BD8"/>
    <w:rsid w:val="00672BF0"/>
    <w:rsid w:val="00673A41"/>
    <w:rsid w:val="00676590"/>
    <w:rsid w:val="006765D2"/>
    <w:rsid w:val="00677802"/>
    <w:rsid w:val="00677B49"/>
    <w:rsid w:val="00680B9E"/>
    <w:rsid w:val="00680CFC"/>
    <w:rsid w:val="0068124B"/>
    <w:rsid w:val="0068177E"/>
    <w:rsid w:val="0068212F"/>
    <w:rsid w:val="00682531"/>
    <w:rsid w:val="0068279A"/>
    <w:rsid w:val="00682B48"/>
    <w:rsid w:val="00682D35"/>
    <w:rsid w:val="00683225"/>
    <w:rsid w:val="00683621"/>
    <w:rsid w:val="00683890"/>
    <w:rsid w:val="00685B8E"/>
    <w:rsid w:val="00685DB0"/>
    <w:rsid w:val="0068645C"/>
    <w:rsid w:val="00687217"/>
    <w:rsid w:val="006901CD"/>
    <w:rsid w:val="00690969"/>
    <w:rsid w:val="00691D71"/>
    <w:rsid w:val="00692318"/>
    <w:rsid w:val="00692409"/>
    <w:rsid w:val="006924FD"/>
    <w:rsid w:val="006925D9"/>
    <w:rsid w:val="0069425E"/>
    <w:rsid w:val="006949BE"/>
    <w:rsid w:val="0069500B"/>
    <w:rsid w:val="00695909"/>
    <w:rsid w:val="006976A0"/>
    <w:rsid w:val="0069778A"/>
    <w:rsid w:val="006A0422"/>
    <w:rsid w:val="006A0E42"/>
    <w:rsid w:val="006A0F29"/>
    <w:rsid w:val="006A1A58"/>
    <w:rsid w:val="006A3E32"/>
    <w:rsid w:val="006A4687"/>
    <w:rsid w:val="006A4792"/>
    <w:rsid w:val="006A47C6"/>
    <w:rsid w:val="006A4B71"/>
    <w:rsid w:val="006A788D"/>
    <w:rsid w:val="006A7953"/>
    <w:rsid w:val="006A7967"/>
    <w:rsid w:val="006B0165"/>
    <w:rsid w:val="006B08DA"/>
    <w:rsid w:val="006B0D57"/>
    <w:rsid w:val="006B188A"/>
    <w:rsid w:val="006B1955"/>
    <w:rsid w:val="006B25D7"/>
    <w:rsid w:val="006B33F3"/>
    <w:rsid w:val="006B39AA"/>
    <w:rsid w:val="006B3A5B"/>
    <w:rsid w:val="006B406B"/>
    <w:rsid w:val="006B512D"/>
    <w:rsid w:val="006B5453"/>
    <w:rsid w:val="006B5EC1"/>
    <w:rsid w:val="006B778E"/>
    <w:rsid w:val="006C01F9"/>
    <w:rsid w:val="006C088A"/>
    <w:rsid w:val="006C0A9E"/>
    <w:rsid w:val="006C13D1"/>
    <w:rsid w:val="006C1F55"/>
    <w:rsid w:val="006C1FD2"/>
    <w:rsid w:val="006C31F7"/>
    <w:rsid w:val="006C374D"/>
    <w:rsid w:val="006C51CD"/>
    <w:rsid w:val="006C591F"/>
    <w:rsid w:val="006C5C6B"/>
    <w:rsid w:val="006C6053"/>
    <w:rsid w:val="006C6372"/>
    <w:rsid w:val="006C6B41"/>
    <w:rsid w:val="006C6E44"/>
    <w:rsid w:val="006C707C"/>
    <w:rsid w:val="006D02FC"/>
    <w:rsid w:val="006D051A"/>
    <w:rsid w:val="006D118C"/>
    <w:rsid w:val="006D35AC"/>
    <w:rsid w:val="006D490B"/>
    <w:rsid w:val="006D54F4"/>
    <w:rsid w:val="006D58D6"/>
    <w:rsid w:val="006D62FD"/>
    <w:rsid w:val="006D6C7E"/>
    <w:rsid w:val="006D7533"/>
    <w:rsid w:val="006D7604"/>
    <w:rsid w:val="006E032F"/>
    <w:rsid w:val="006E1125"/>
    <w:rsid w:val="006E163D"/>
    <w:rsid w:val="006E237E"/>
    <w:rsid w:val="006E2722"/>
    <w:rsid w:val="006E2D1E"/>
    <w:rsid w:val="006E3684"/>
    <w:rsid w:val="006E50D4"/>
    <w:rsid w:val="006E5567"/>
    <w:rsid w:val="006E61AE"/>
    <w:rsid w:val="006E6E75"/>
    <w:rsid w:val="006E7384"/>
    <w:rsid w:val="006E74F4"/>
    <w:rsid w:val="006E7894"/>
    <w:rsid w:val="006E7A52"/>
    <w:rsid w:val="006E7EC7"/>
    <w:rsid w:val="006F00A3"/>
    <w:rsid w:val="006F19C8"/>
    <w:rsid w:val="006F470B"/>
    <w:rsid w:val="006F50FF"/>
    <w:rsid w:val="006F5A1E"/>
    <w:rsid w:val="006F6466"/>
    <w:rsid w:val="006F7546"/>
    <w:rsid w:val="00700FE1"/>
    <w:rsid w:val="0070130F"/>
    <w:rsid w:val="007020E5"/>
    <w:rsid w:val="00702A26"/>
    <w:rsid w:val="0070313B"/>
    <w:rsid w:val="0070692F"/>
    <w:rsid w:val="00706B72"/>
    <w:rsid w:val="00706F74"/>
    <w:rsid w:val="00710471"/>
    <w:rsid w:val="007111F4"/>
    <w:rsid w:val="00712BB4"/>
    <w:rsid w:val="00712CBA"/>
    <w:rsid w:val="00714ACB"/>
    <w:rsid w:val="007154FD"/>
    <w:rsid w:val="0071650A"/>
    <w:rsid w:val="00716E78"/>
    <w:rsid w:val="00716FF5"/>
    <w:rsid w:val="007208E9"/>
    <w:rsid w:val="0072239C"/>
    <w:rsid w:val="00722D0D"/>
    <w:rsid w:val="007240AB"/>
    <w:rsid w:val="00724915"/>
    <w:rsid w:val="007254DF"/>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0C21"/>
    <w:rsid w:val="007413A7"/>
    <w:rsid w:val="0074155C"/>
    <w:rsid w:val="007421FC"/>
    <w:rsid w:val="00742746"/>
    <w:rsid w:val="00742884"/>
    <w:rsid w:val="00744B9D"/>
    <w:rsid w:val="00745F3E"/>
    <w:rsid w:val="00746542"/>
    <w:rsid w:val="0074796C"/>
    <w:rsid w:val="00751022"/>
    <w:rsid w:val="0075115E"/>
    <w:rsid w:val="00752C4D"/>
    <w:rsid w:val="0075343D"/>
    <w:rsid w:val="00753527"/>
    <w:rsid w:val="007535B6"/>
    <w:rsid w:val="007544D3"/>
    <w:rsid w:val="00754C0D"/>
    <w:rsid w:val="007551B7"/>
    <w:rsid w:val="00755346"/>
    <w:rsid w:val="00755381"/>
    <w:rsid w:val="007565C4"/>
    <w:rsid w:val="00756CA8"/>
    <w:rsid w:val="00756D67"/>
    <w:rsid w:val="007572A2"/>
    <w:rsid w:val="007572C3"/>
    <w:rsid w:val="007627F5"/>
    <w:rsid w:val="00762E46"/>
    <w:rsid w:val="00763671"/>
    <w:rsid w:val="007637D4"/>
    <w:rsid w:val="007646A2"/>
    <w:rsid w:val="00766CE2"/>
    <w:rsid w:val="007678AC"/>
    <w:rsid w:val="0077129D"/>
    <w:rsid w:val="00772076"/>
    <w:rsid w:val="007731F6"/>
    <w:rsid w:val="00774AB5"/>
    <w:rsid w:val="00775C5C"/>
    <w:rsid w:val="00775D11"/>
    <w:rsid w:val="00775D23"/>
    <w:rsid w:val="007762F4"/>
    <w:rsid w:val="007774BC"/>
    <w:rsid w:val="00777D18"/>
    <w:rsid w:val="00780860"/>
    <w:rsid w:val="00780A90"/>
    <w:rsid w:val="00780CF1"/>
    <w:rsid w:val="00781520"/>
    <w:rsid w:val="00782395"/>
    <w:rsid w:val="007845B1"/>
    <w:rsid w:val="00784611"/>
    <w:rsid w:val="00787A26"/>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48A4"/>
    <w:rsid w:val="007A579B"/>
    <w:rsid w:val="007A6403"/>
    <w:rsid w:val="007A7855"/>
    <w:rsid w:val="007B096B"/>
    <w:rsid w:val="007B0CD8"/>
    <w:rsid w:val="007B1E4A"/>
    <w:rsid w:val="007B2206"/>
    <w:rsid w:val="007B3E0B"/>
    <w:rsid w:val="007B3E28"/>
    <w:rsid w:val="007B4319"/>
    <w:rsid w:val="007B4C6D"/>
    <w:rsid w:val="007B4D50"/>
    <w:rsid w:val="007B4E58"/>
    <w:rsid w:val="007B53CE"/>
    <w:rsid w:val="007B6041"/>
    <w:rsid w:val="007B638F"/>
    <w:rsid w:val="007B7794"/>
    <w:rsid w:val="007B7B54"/>
    <w:rsid w:val="007C06D6"/>
    <w:rsid w:val="007C2B45"/>
    <w:rsid w:val="007C311C"/>
    <w:rsid w:val="007C37D7"/>
    <w:rsid w:val="007C38DB"/>
    <w:rsid w:val="007C39F2"/>
    <w:rsid w:val="007C3EFF"/>
    <w:rsid w:val="007C5112"/>
    <w:rsid w:val="007C5287"/>
    <w:rsid w:val="007C55E0"/>
    <w:rsid w:val="007C59A2"/>
    <w:rsid w:val="007C6C7E"/>
    <w:rsid w:val="007C784B"/>
    <w:rsid w:val="007D0573"/>
    <w:rsid w:val="007D06D3"/>
    <w:rsid w:val="007D088D"/>
    <w:rsid w:val="007D0DB1"/>
    <w:rsid w:val="007D116C"/>
    <w:rsid w:val="007D24FF"/>
    <w:rsid w:val="007D37F4"/>
    <w:rsid w:val="007D6A04"/>
    <w:rsid w:val="007D7613"/>
    <w:rsid w:val="007D767B"/>
    <w:rsid w:val="007D7D98"/>
    <w:rsid w:val="007E1075"/>
    <w:rsid w:val="007E10D3"/>
    <w:rsid w:val="007E135F"/>
    <w:rsid w:val="007E140E"/>
    <w:rsid w:val="007E1EF7"/>
    <w:rsid w:val="007E2959"/>
    <w:rsid w:val="007E2BD4"/>
    <w:rsid w:val="007E3196"/>
    <w:rsid w:val="007E3971"/>
    <w:rsid w:val="007E3A82"/>
    <w:rsid w:val="007E41E2"/>
    <w:rsid w:val="007E4363"/>
    <w:rsid w:val="007E44E9"/>
    <w:rsid w:val="007E44F5"/>
    <w:rsid w:val="007E4743"/>
    <w:rsid w:val="007E5B01"/>
    <w:rsid w:val="007E7C58"/>
    <w:rsid w:val="007F1461"/>
    <w:rsid w:val="007F204E"/>
    <w:rsid w:val="007F28DB"/>
    <w:rsid w:val="007F2F36"/>
    <w:rsid w:val="007F3A03"/>
    <w:rsid w:val="007F3C4C"/>
    <w:rsid w:val="007F424E"/>
    <w:rsid w:val="007F4B86"/>
    <w:rsid w:val="007F5F73"/>
    <w:rsid w:val="007F6E6F"/>
    <w:rsid w:val="007F7990"/>
    <w:rsid w:val="007F7A1E"/>
    <w:rsid w:val="007F7CEE"/>
    <w:rsid w:val="007F7F68"/>
    <w:rsid w:val="00800B97"/>
    <w:rsid w:val="00800BAB"/>
    <w:rsid w:val="00800F2C"/>
    <w:rsid w:val="008024BA"/>
    <w:rsid w:val="00804EEB"/>
    <w:rsid w:val="00806150"/>
    <w:rsid w:val="008062B0"/>
    <w:rsid w:val="00807028"/>
    <w:rsid w:val="008104DD"/>
    <w:rsid w:val="00811258"/>
    <w:rsid w:val="008122F6"/>
    <w:rsid w:val="00812894"/>
    <w:rsid w:val="0081401C"/>
    <w:rsid w:val="00814DCC"/>
    <w:rsid w:val="00815835"/>
    <w:rsid w:val="00816100"/>
    <w:rsid w:val="00816319"/>
    <w:rsid w:val="008174F1"/>
    <w:rsid w:val="00817730"/>
    <w:rsid w:val="00817EDA"/>
    <w:rsid w:val="00820800"/>
    <w:rsid w:val="0082258C"/>
    <w:rsid w:val="00822BB3"/>
    <w:rsid w:val="008234C3"/>
    <w:rsid w:val="008239E6"/>
    <w:rsid w:val="00823D30"/>
    <w:rsid w:val="008250F6"/>
    <w:rsid w:val="00825378"/>
    <w:rsid w:val="008256F7"/>
    <w:rsid w:val="00825DDC"/>
    <w:rsid w:val="008269F0"/>
    <w:rsid w:val="00827C42"/>
    <w:rsid w:val="00827E21"/>
    <w:rsid w:val="00830DA8"/>
    <w:rsid w:val="00831353"/>
    <w:rsid w:val="00831D05"/>
    <w:rsid w:val="008334BD"/>
    <w:rsid w:val="00833F17"/>
    <w:rsid w:val="00833F85"/>
    <w:rsid w:val="0083498B"/>
    <w:rsid w:val="00834CC9"/>
    <w:rsid w:val="00835C0D"/>
    <w:rsid w:val="00836B4B"/>
    <w:rsid w:val="00836B5D"/>
    <w:rsid w:val="00836F3C"/>
    <w:rsid w:val="00837462"/>
    <w:rsid w:val="00837670"/>
    <w:rsid w:val="008379D7"/>
    <w:rsid w:val="00840C81"/>
    <w:rsid w:val="00840FF1"/>
    <w:rsid w:val="00841751"/>
    <w:rsid w:val="00842335"/>
    <w:rsid w:val="00842479"/>
    <w:rsid w:val="0084270C"/>
    <w:rsid w:val="00843162"/>
    <w:rsid w:val="0084390F"/>
    <w:rsid w:val="00844A83"/>
    <w:rsid w:val="00845888"/>
    <w:rsid w:val="00845CEB"/>
    <w:rsid w:val="008472D0"/>
    <w:rsid w:val="00852AEC"/>
    <w:rsid w:val="00853516"/>
    <w:rsid w:val="00853568"/>
    <w:rsid w:val="0085391A"/>
    <w:rsid w:val="00853B54"/>
    <w:rsid w:val="00853B70"/>
    <w:rsid w:val="00854585"/>
    <w:rsid w:val="0085483A"/>
    <w:rsid w:val="00854999"/>
    <w:rsid w:val="008563B4"/>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51E"/>
    <w:rsid w:val="00867662"/>
    <w:rsid w:val="00867814"/>
    <w:rsid w:val="0087171B"/>
    <w:rsid w:val="0087182B"/>
    <w:rsid w:val="0087189D"/>
    <w:rsid w:val="00875006"/>
    <w:rsid w:val="008750D3"/>
    <w:rsid w:val="00875BC4"/>
    <w:rsid w:val="008773FC"/>
    <w:rsid w:val="00877E38"/>
    <w:rsid w:val="00880408"/>
    <w:rsid w:val="008807C0"/>
    <w:rsid w:val="0088218F"/>
    <w:rsid w:val="008823E1"/>
    <w:rsid w:val="00882D84"/>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1D6"/>
    <w:rsid w:val="0089334D"/>
    <w:rsid w:val="0089362F"/>
    <w:rsid w:val="008942B9"/>
    <w:rsid w:val="008959D1"/>
    <w:rsid w:val="00896064"/>
    <w:rsid w:val="008964CC"/>
    <w:rsid w:val="00896CA5"/>
    <w:rsid w:val="008975AE"/>
    <w:rsid w:val="008A028E"/>
    <w:rsid w:val="008A0F21"/>
    <w:rsid w:val="008A14D0"/>
    <w:rsid w:val="008A1680"/>
    <w:rsid w:val="008A27DD"/>
    <w:rsid w:val="008A2A0B"/>
    <w:rsid w:val="008A3FFC"/>
    <w:rsid w:val="008A50F2"/>
    <w:rsid w:val="008A5AA1"/>
    <w:rsid w:val="008A6B16"/>
    <w:rsid w:val="008A7004"/>
    <w:rsid w:val="008A74AE"/>
    <w:rsid w:val="008A796A"/>
    <w:rsid w:val="008B1168"/>
    <w:rsid w:val="008B1E8D"/>
    <w:rsid w:val="008B22FE"/>
    <w:rsid w:val="008B3A0B"/>
    <w:rsid w:val="008B3EBF"/>
    <w:rsid w:val="008B4C21"/>
    <w:rsid w:val="008B4F09"/>
    <w:rsid w:val="008B593F"/>
    <w:rsid w:val="008B5C2D"/>
    <w:rsid w:val="008B5D0F"/>
    <w:rsid w:val="008C1763"/>
    <w:rsid w:val="008C3CA3"/>
    <w:rsid w:val="008C40D6"/>
    <w:rsid w:val="008C7019"/>
    <w:rsid w:val="008C7F1D"/>
    <w:rsid w:val="008D0034"/>
    <w:rsid w:val="008D0139"/>
    <w:rsid w:val="008D06D7"/>
    <w:rsid w:val="008D0A62"/>
    <w:rsid w:val="008D114B"/>
    <w:rsid w:val="008D1766"/>
    <w:rsid w:val="008D18FF"/>
    <w:rsid w:val="008D21AE"/>
    <w:rsid w:val="008D32D8"/>
    <w:rsid w:val="008D33E4"/>
    <w:rsid w:val="008D35F1"/>
    <w:rsid w:val="008D3F48"/>
    <w:rsid w:val="008D3FCE"/>
    <w:rsid w:val="008D4463"/>
    <w:rsid w:val="008D485F"/>
    <w:rsid w:val="008D5554"/>
    <w:rsid w:val="008D5E65"/>
    <w:rsid w:val="008D660D"/>
    <w:rsid w:val="008D667A"/>
    <w:rsid w:val="008D6AD3"/>
    <w:rsid w:val="008E0B48"/>
    <w:rsid w:val="008E1915"/>
    <w:rsid w:val="008E1BFF"/>
    <w:rsid w:val="008E1EFF"/>
    <w:rsid w:val="008E2E65"/>
    <w:rsid w:val="008E2F44"/>
    <w:rsid w:val="008E4057"/>
    <w:rsid w:val="008E5B97"/>
    <w:rsid w:val="008E67AD"/>
    <w:rsid w:val="008E6BC2"/>
    <w:rsid w:val="008E6FFD"/>
    <w:rsid w:val="008F00B7"/>
    <w:rsid w:val="008F00F0"/>
    <w:rsid w:val="008F092B"/>
    <w:rsid w:val="008F10AA"/>
    <w:rsid w:val="008F1267"/>
    <w:rsid w:val="008F1BB3"/>
    <w:rsid w:val="008F1D42"/>
    <w:rsid w:val="008F1FB1"/>
    <w:rsid w:val="008F2928"/>
    <w:rsid w:val="008F383A"/>
    <w:rsid w:val="008F3E84"/>
    <w:rsid w:val="008F4FCF"/>
    <w:rsid w:val="008F58A5"/>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E03"/>
    <w:rsid w:val="00913AC3"/>
    <w:rsid w:val="00913ACA"/>
    <w:rsid w:val="00913ACE"/>
    <w:rsid w:val="00915C33"/>
    <w:rsid w:val="00915DAB"/>
    <w:rsid w:val="00921DDE"/>
    <w:rsid w:val="00922F95"/>
    <w:rsid w:val="0092379D"/>
    <w:rsid w:val="009237DB"/>
    <w:rsid w:val="00924283"/>
    <w:rsid w:val="0092454E"/>
    <w:rsid w:val="009245E5"/>
    <w:rsid w:val="00926304"/>
    <w:rsid w:val="00926837"/>
    <w:rsid w:val="00927565"/>
    <w:rsid w:val="00927973"/>
    <w:rsid w:val="00927B2E"/>
    <w:rsid w:val="00927E71"/>
    <w:rsid w:val="00930946"/>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0AD"/>
    <w:rsid w:val="009456F9"/>
    <w:rsid w:val="00946304"/>
    <w:rsid w:val="0094680D"/>
    <w:rsid w:val="009468FC"/>
    <w:rsid w:val="00946E79"/>
    <w:rsid w:val="00946F06"/>
    <w:rsid w:val="00947374"/>
    <w:rsid w:val="00947920"/>
    <w:rsid w:val="00947E3E"/>
    <w:rsid w:val="00950721"/>
    <w:rsid w:val="0095076B"/>
    <w:rsid w:val="0095085D"/>
    <w:rsid w:val="00950D58"/>
    <w:rsid w:val="00952ECB"/>
    <w:rsid w:val="00954064"/>
    <w:rsid w:val="0095409F"/>
    <w:rsid w:val="0095571B"/>
    <w:rsid w:val="0095589F"/>
    <w:rsid w:val="00955D2A"/>
    <w:rsid w:val="00957741"/>
    <w:rsid w:val="00957CFD"/>
    <w:rsid w:val="00957E53"/>
    <w:rsid w:val="0096015B"/>
    <w:rsid w:val="009611B0"/>
    <w:rsid w:val="00961945"/>
    <w:rsid w:val="00961B84"/>
    <w:rsid w:val="00962E5E"/>
    <w:rsid w:val="00963084"/>
    <w:rsid w:val="00963D07"/>
    <w:rsid w:val="0096514D"/>
    <w:rsid w:val="00965908"/>
    <w:rsid w:val="00966C33"/>
    <w:rsid w:val="00966DD7"/>
    <w:rsid w:val="00971546"/>
    <w:rsid w:val="00971DA3"/>
    <w:rsid w:val="0097231E"/>
    <w:rsid w:val="0097339C"/>
    <w:rsid w:val="00973E83"/>
    <w:rsid w:val="009749A8"/>
    <w:rsid w:val="00974ACE"/>
    <w:rsid w:val="00974DB5"/>
    <w:rsid w:val="009750EE"/>
    <w:rsid w:val="00976546"/>
    <w:rsid w:val="00976AC5"/>
    <w:rsid w:val="009801F1"/>
    <w:rsid w:val="00981A69"/>
    <w:rsid w:val="00981EE8"/>
    <w:rsid w:val="009821DE"/>
    <w:rsid w:val="00982A65"/>
    <w:rsid w:val="00983557"/>
    <w:rsid w:val="00983805"/>
    <w:rsid w:val="00983C6C"/>
    <w:rsid w:val="00985FA3"/>
    <w:rsid w:val="00987687"/>
    <w:rsid w:val="009904AB"/>
    <w:rsid w:val="00990BE0"/>
    <w:rsid w:val="009913A3"/>
    <w:rsid w:val="00991426"/>
    <w:rsid w:val="009916A5"/>
    <w:rsid w:val="00991A9F"/>
    <w:rsid w:val="00991FDE"/>
    <w:rsid w:val="009923F7"/>
    <w:rsid w:val="0099253B"/>
    <w:rsid w:val="00992A53"/>
    <w:rsid w:val="00993AD8"/>
    <w:rsid w:val="009947AB"/>
    <w:rsid w:val="0099483A"/>
    <w:rsid w:val="00996968"/>
    <w:rsid w:val="00997377"/>
    <w:rsid w:val="009974BF"/>
    <w:rsid w:val="009A0108"/>
    <w:rsid w:val="009A0AF2"/>
    <w:rsid w:val="009A1661"/>
    <w:rsid w:val="009A2024"/>
    <w:rsid w:val="009A3644"/>
    <w:rsid w:val="009A3A73"/>
    <w:rsid w:val="009A3D3B"/>
    <w:rsid w:val="009A4A04"/>
    <w:rsid w:val="009A4DA8"/>
    <w:rsid w:val="009A4E3E"/>
    <w:rsid w:val="009A510D"/>
    <w:rsid w:val="009A5534"/>
    <w:rsid w:val="009A5C48"/>
    <w:rsid w:val="009A62A8"/>
    <w:rsid w:val="009A7BEE"/>
    <w:rsid w:val="009A7F7F"/>
    <w:rsid w:val="009B2A19"/>
    <w:rsid w:val="009B3142"/>
    <w:rsid w:val="009B3B09"/>
    <w:rsid w:val="009B3DCD"/>
    <w:rsid w:val="009B4E12"/>
    <w:rsid w:val="009B570B"/>
    <w:rsid w:val="009B5FB6"/>
    <w:rsid w:val="009B63F7"/>
    <w:rsid w:val="009B67D9"/>
    <w:rsid w:val="009B6865"/>
    <w:rsid w:val="009B733B"/>
    <w:rsid w:val="009B7A2E"/>
    <w:rsid w:val="009C01D5"/>
    <w:rsid w:val="009C0CC8"/>
    <w:rsid w:val="009C1BD7"/>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F88"/>
    <w:rsid w:val="009D12D4"/>
    <w:rsid w:val="009D13FD"/>
    <w:rsid w:val="009D1A51"/>
    <w:rsid w:val="009D1F67"/>
    <w:rsid w:val="009D2A9D"/>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59DA"/>
    <w:rsid w:val="009E636A"/>
    <w:rsid w:val="009E721D"/>
    <w:rsid w:val="009E7385"/>
    <w:rsid w:val="009E76C2"/>
    <w:rsid w:val="009F01F1"/>
    <w:rsid w:val="009F0EBE"/>
    <w:rsid w:val="009F1222"/>
    <w:rsid w:val="009F163B"/>
    <w:rsid w:val="009F17C3"/>
    <w:rsid w:val="009F188F"/>
    <w:rsid w:val="009F18CB"/>
    <w:rsid w:val="009F1BAA"/>
    <w:rsid w:val="009F339C"/>
    <w:rsid w:val="009F3F1B"/>
    <w:rsid w:val="009F3FD8"/>
    <w:rsid w:val="009F4D5C"/>
    <w:rsid w:val="009F5723"/>
    <w:rsid w:val="009F5BEF"/>
    <w:rsid w:val="009F619B"/>
    <w:rsid w:val="009F61FF"/>
    <w:rsid w:val="009F703D"/>
    <w:rsid w:val="00A00674"/>
    <w:rsid w:val="00A0081C"/>
    <w:rsid w:val="00A01301"/>
    <w:rsid w:val="00A01B16"/>
    <w:rsid w:val="00A01DA5"/>
    <w:rsid w:val="00A0254E"/>
    <w:rsid w:val="00A02A33"/>
    <w:rsid w:val="00A03BE5"/>
    <w:rsid w:val="00A03DC0"/>
    <w:rsid w:val="00A04969"/>
    <w:rsid w:val="00A06EF9"/>
    <w:rsid w:val="00A07F36"/>
    <w:rsid w:val="00A101CD"/>
    <w:rsid w:val="00A10715"/>
    <w:rsid w:val="00A10DFA"/>
    <w:rsid w:val="00A11390"/>
    <w:rsid w:val="00A118F8"/>
    <w:rsid w:val="00A122B2"/>
    <w:rsid w:val="00A13618"/>
    <w:rsid w:val="00A1492F"/>
    <w:rsid w:val="00A14AC8"/>
    <w:rsid w:val="00A15361"/>
    <w:rsid w:val="00A15641"/>
    <w:rsid w:val="00A1597A"/>
    <w:rsid w:val="00A16859"/>
    <w:rsid w:val="00A17641"/>
    <w:rsid w:val="00A200AF"/>
    <w:rsid w:val="00A20FD6"/>
    <w:rsid w:val="00A22181"/>
    <w:rsid w:val="00A2249F"/>
    <w:rsid w:val="00A22503"/>
    <w:rsid w:val="00A22933"/>
    <w:rsid w:val="00A229C1"/>
    <w:rsid w:val="00A22A83"/>
    <w:rsid w:val="00A2370B"/>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0467"/>
    <w:rsid w:val="00A40C51"/>
    <w:rsid w:val="00A40E57"/>
    <w:rsid w:val="00A41243"/>
    <w:rsid w:val="00A41303"/>
    <w:rsid w:val="00A41FDF"/>
    <w:rsid w:val="00A42014"/>
    <w:rsid w:val="00A42B05"/>
    <w:rsid w:val="00A43B43"/>
    <w:rsid w:val="00A4401B"/>
    <w:rsid w:val="00A4426D"/>
    <w:rsid w:val="00A44423"/>
    <w:rsid w:val="00A45553"/>
    <w:rsid w:val="00A46EA5"/>
    <w:rsid w:val="00A47393"/>
    <w:rsid w:val="00A47911"/>
    <w:rsid w:val="00A47BF2"/>
    <w:rsid w:val="00A50020"/>
    <w:rsid w:val="00A517F7"/>
    <w:rsid w:val="00A51B2A"/>
    <w:rsid w:val="00A52B76"/>
    <w:rsid w:val="00A54417"/>
    <w:rsid w:val="00A5483C"/>
    <w:rsid w:val="00A550E9"/>
    <w:rsid w:val="00A55794"/>
    <w:rsid w:val="00A559FF"/>
    <w:rsid w:val="00A56343"/>
    <w:rsid w:val="00A571B2"/>
    <w:rsid w:val="00A57D1C"/>
    <w:rsid w:val="00A61708"/>
    <w:rsid w:val="00A61C47"/>
    <w:rsid w:val="00A62D25"/>
    <w:rsid w:val="00A62FC3"/>
    <w:rsid w:val="00A6340A"/>
    <w:rsid w:val="00A63F35"/>
    <w:rsid w:val="00A64B7E"/>
    <w:rsid w:val="00A65288"/>
    <w:rsid w:val="00A659C0"/>
    <w:rsid w:val="00A704D6"/>
    <w:rsid w:val="00A7056E"/>
    <w:rsid w:val="00A70F17"/>
    <w:rsid w:val="00A71607"/>
    <w:rsid w:val="00A72F18"/>
    <w:rsid w:val="00A73D66"/>
    <w:rsid w:val="00A75538"/>
    <w:rsid w:val="00A77316"/>
    <w:rsid w:val="00A775C2"/>
    <w:rsid w:val="00A779E3"/>
    <w:rsid w:val="00A80124"/>
    <w:rsid w:val="00A80E2A"/>
    <w:rsid w:val="00A8106E"/>
    <w:rsid w:val="00A811DF"/>
    <w:rsid w:val="00A81F56"/>
    <w:rsid w:val="00A8228C"/>
    <w:rsid w:val="00A832FA"/>
    <w:rsid w:val="00A84F4F"/>
    <w:rsid w:val="00A854CE"/>
    <w:rsid w:val="00A85744"/>
    <w:rsid w:val="00A85BF6"/>
    <w:rsid w:val="00A86CB0"/>
    <w:rsid w:val="00A86E96"/>
    <w:rsid w:val="00A87001"/>
    <w:rsid w:val="00A8715A"/>
    <w:rsid w:val="00A87607"/>
    <w:rsid w:val="00A87FCC"/>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7839"/>
    <w:rsid w:val="00AC0ACB"/>
    <w:rsid w:val="00AC1D45"/>
    <w:rsid w:val="00AC2AC0"/>
    <w:rsid w:val="00AC3211"/>
    <w:rsid w:val="00AC3965"/>
    <w:rsid w:val="00AC5B7B"/>
    <w:rsid w:val="00AC5EF0"/>
    <w:rsid w:val="00AC61AE"/>
    <w:rsid w:val="00AC67B5"/>
    <w:rsid w:val="00AC6A44"/>
    <w:rsid w:val="00AC6F25"/>
    <w:rsid w:val="00AC7A5F"/>
    <w:rsid w:val="00AD0792"/>
    <w:rsid w:val="00AD1E6D"/>
    <w:rsid w:val="00AD298B"/>
    <w:rsid w:val="00AD321A"/>
    <w:rsid w:val="00AD3521"/>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5E87"/>
    <w:rsid w:val="00AF5F7C"/>
    <w:rsid w:val="00AF7224"/>
    <w:rsid w:val="00AF754E"/>
    <w:rsid w:val="00B02B1A"/>
    <w:rsid w:val="00B02F11"/>
    <w:rsid w:val="00B0389C"/>
    <w:rsid w:val="00B03D6A"/>
    <w:rsid w:val="00B04B1B"/>
    <w:rsid w:val="00B04E83"/>
    <w:rsid w:val="00B065BE"/>
    <w:rsid w:val="00B06815"/>
    <w:rsid w:val="00B076C2"/>
    <w:rsid w:val="00B079CA"/>
    <w:rsid w:val="00B07D5C"/>
    <w:rsid w:val="00B10E06"/>
    <w:rsid w:val="00B10EAD"/>
    <w:rsid w:val="00B11802"/>
    <w:rsid w:val="00B11EC0"/>
    <w:rsid w:val="00B1214B"/>
    <w:rsid w:val="00B1505A"/>
    <w:rsid w:val="00B15FF5"/>
    <w:rsid w:val="00B1646E"/>
    <w:rsid w:val="00B200A5"/>
    <w:rsid w:val="00B2084B"/>
    <w:rsid w:val="00B21697"/>
    <w:rsid w:val="00B2303F"/>
    <w:rsid w:val="00B24550"/>
    <w:rsid w:val="00B25EF3"/>
    <w:rsid w:val="00B316DD"/>
    <w:rsid w:val="00B3197F"/>
    <w:rsid w:val="00B31AE7"/>
    <w:rsid w:val="00B32157"/>
    <w:rsid w:val="00B326F5"/>
    <w:rsid w:val="00B33C90"/>
    <w:rsid w:val="00B33EB8"/>
    <w:rsid w:val="00B349F9"/>
    <w:rsid w:val="00B36250"/>
    <w:rsid w:val="00B3684A"/>
    <w:rsid w:val="00B37002"/>
    <w:rsid w:val="00B3789B"/>
    <w:rsid w:val="00B40876"/>
    <w:rsid w:val="00B414DF"/>
    <w:rsid w:val="00B42052"/>
    <w:rsid w:val="00B42AE3"/>
    <w:rsid w:val="00B4363C"/>
    <w:rsid w:val="00B4417B"/>
    <w:rsid w:val="00B44638"/>
    <w:rsid w:val="00B45CC3"/>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63"/>
    <w:rsid w:val="00B623F3"/>
    <w:rsid w:val="00B62771"/>
    <w:rsid w:val="00B6395B"/>
    <w:rsid w:val="00B64946"/>
    <w:rsid w:val="00B663CA"/>
    <w:rsid w:val="00B66AF1"/>
    <w:rsid w:val="00B66B0A"/>
    <w:rsid w:val="00B679DA"/>
    <w:rsid w:val="00B67DAF"/>
    <w:rsid w:val="00B704A3"/>
    <w:rsid w:val="00B70A6C"/>
    <w:rsid w:val="00B72029"/>
    <w:rsid w:val="00B7261D"/>
    <w:rsid w:val="00B731CE"/>
    <w:rsid w:val="00B734A7"/>
    <w:rsid w:val="00B73963"/>
    <w:rsid w:val="00B74A5C"/>
    <w:rsid w:val="00B80040"/>
    <w:rsid w:val="00B80220"/>
    <w:rsid w:val="00B8052F"/>
    <w:rsid w:val="00B80A4D"/>
    <w:rsid w:val="00B82CF3"/>
    <w:rsid w:val="00B8388E"/>
    <w:rsid w:val="00B84487"/>
    <w:rsid w:val="00B85875"/>
    <w:rsid w:val="00B85B9B"/>
    <w:rsid w:val="00B8610A"/>
    <w:rsid w:val="00B872CD"/>
    <w:rsid w:val="00B87FF3"/>
    <w:rsid w:val="00B90893"/>
    <w:rsid w:val="00B916EB"/>
    <w:rsid w:val="00B91FA9"/>
    <w:rsid w:val="00B9262B"/>
    <w:rsid w:val="00B92E8D"/>
    <w:rsid w:val="00B93728"/>
    <w:rsid w:val="00B93955"/>
    <w:rsid w:val="00B9507A"/>
    <w:rsid w:val="00B951F4"/>
    <w:rsid w:val="00B958D6"/>
    <w:rsid w:val="00B9655B"/>
    <w:rsid w:val="00B96A83"/>
    <w:rsid w:val="00B9711D"/>
    <w:rsid w:val="00BA010D"/>
    <w:rsid w:val="00BA0ADB"/>
    <w:rsid w:val="00BA0D48"/>
    <w:rsid w:val="00BA0ECC"/>
    <w:rsid w:val="00BA1171"/>
    <w:rsid w:val="00BA12B6"/>
    <w:rsid w:val="00BA14F0"/>
    <w:rsid w:val="00BA1BFA"/>
    <w:rsid w:val="00BA1D60"/>
    <w:rsid w:val="00BA3493"/>
    <w:rsid w:val="00BA4098"/>
    <w:rsid w:val="00BA4507"/>
    <w:rsid w:val="00BA4532"/>
    <w:rsid w:val="00BA48E0"/>
    <w:rsid w:val="00BA546B"/>
    <w:rsid w:val="00BA5877"/>
    <w:rsid w:val="00BA6277"/>
    <w:rsid w:val="00BA6A30"/>
    <w:rsid w:val="00BA7084"/>
    <w:rsid w:val="00BA7726"/>
    <w:rsid w:val="00BB009E"/>
    <w:rsid w:val="00BB0B01"/>
    <w:rsid w:val="00BB1177"/>
    <w:rsid w:val="00BB1919"/>
    <w:rsid w:val="00BB1B7C"/>
    <w:rsid w:val="00BB22AA"/>
    <w:rsid w:val="00BB2612"/>
    <w:rsid w:val="00BB2FA1"/>
    <w:rsid w:val="00BB4865"/>
    <w:rsid w:val="00BB4E2C"/>
    <w:rsid w:val="00BB5923"/>
    <w:rsid w:val="00BB5ACE"/>
    <w:rsid w:val="00BB651F"/>
    <w:rsid w:val="00BB7007"/>
    <w:rsid w:val="00BC02E7"/>
    <w:rsid w:val="00BC1899"/>
    <w:rsid w:val="00BC1F1E"/>
    <w:rsid w:val="00BC2744"/>
    <w:rsid w:val="00BC342B"/>
    <w:rsid w:val="00BC6112"/>
    <w:rsid w:val="00BC6683"/>
    <w:rsid w:val="00BC697D"/>
    <w:rsid w:val="00BC6AD9"/>
    <w:rsid w:val="00BC752C"/>
    <w:rsid w:val="00BC754F"/>
    <w:rsid w:val="00BC7EA4"/>
    <w:rsid w:val="00BC7EB3"/>
    <w:rsid w:val="00BD00FD"/>
    <w:rsid w:val="00BD2D7C"/>
    <w:rsid w:val="00BD48DE"/>
    <w:rsid w:val="00BD5A2C"/>
    <w:rsid w:val="00BD66B7"/>
    <w:rsid w:val="00BD68CB"/>
    <w:rsid w:val="00BD6EAD"/>
    <w:rsid w:val="00BD7005"/>
    <w:rsid w:val="00BD7B52"/>
    <w:rsid w:val="00BD7BD1"/>
    <w:rsid w:val="00BD7FCB"/>
    <w:rsid w:val="00BE036E"/>
    <w:rsid w:val="00BE16F4"/>
    <w:rsid w:val="00BE27D5"/>
    <w:rsid w:val="00BE2A21"/>
    <w:rsid w:val="00BE32F9"/>
    <w:rsid w:val="00BE3A00"/>
    <w:rsid w:val="00BE41E6"/>
    <w:rsid w:val="00BE4CE7"/>
    <w:rsid w:val="00BE6F4A"/>
    <w:rsid w:val="00BF0DC7"/>
    <w:rsid w:val="00BF14D5"/>
    <w:rsid w:val="00BF1A7A"/>
    <w:rsid w:val="00BF28E0"/>
    <w:rsid w:val="00BF45C5"/>
    <w:rsid w:val="00BF4796"/>
    <w:rsid w:val="00BF4872"/>
    <w:rsid w:val="00BF54A5"/>
    <w:rsid w:val="00BF6927"/>
    <w:rsid w:val="00BF77BE"/>
    <w:rsid w:val="00BF79F6"/>
    <w:rsid w:val="00BF7C8D"/>
    <w:rsid w:val="00BF7D51"/>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327B"/>
    <w:rsid w:val="00C13687"/>
    <w:rsid w:val="00C13826"/>
    <w:rsid w:val="00C147BD"/>
    <w:rsid w:val="00C14904"/>
    <w:rsid w:val="00C14B14"/>
    <w:rsid w:val="00C15621"/>
    <w:rsid w:val="00C15DF4"/>
    <w:rsid w:val="00C16175"/>
    <w:rsid w:val="00C173A9"/>
    <w:rsid w:val="00C17866"/>
    <w:rsid w:val="00C17D98"/>
    <w:rsid w:val="00C17FD0"/>
    <w:rsid w:val="00C20C08"/>
    <w:rsid w:val="00C20CCF"/>
    <w:rsid w:val="00C20EA6"/>
    <w:rsid w:val="00C213B4"/>
    <w:rsid w:val="00C2193D"/>
    <w:rsid w:val="00C21FB6"/>
    <w:rsid w:val="00C22920"/>
    <w:rsid w:val="00C22E06"/>
    <w:rsid w:val="00C2319F"/>
    <w:rsid w:val="00C23331"/>
    <w:rsid w:val="00C236F1"/>
    <w:rsid w:val="00C23DF0"/>
    <w:rsid w:val="00C240E0"/>
    <w:rsid w:val="00C24B86"/>
    <w:rsid w:val="00C25313"/>
    <w:rsid w:val="00C25AD1"/>
    <w:rsid w:val="00C262D6"/>
    <w:rsid w:val="00C26D00"/>
    <w:rsid w:val="00C27AD0"/>
    <w:rsid w:val="00C307B0"/>
    <w:rsid w:val="00C308FB"/>
    <w:rsid w:val="00C32111"/>
    <w:rsid w:val="00C333BA"/>
    <w:rsid w:val="00C33BEE"/>
    <w:rsid w:val="00C33FD4"/>
    <w:rsid w:val="00C34824"/>
    <w:rsid w:val="00C3490E"/>
    <w:rsid w:val="00C34ABE"/>
    <w:rsid w:val="00C34C3C"/>
    <w:rsid w:val="00C34C60"/>
    <w:rsid w:val="00C35DA0"/>
    <w:rsid w:val="00C36DEE"/>
    <w:rsid w:val="00C36E07"/>
    <w:rsid w:val="00C36F5F"/>
    <w:rsid w:val="00C37EEA"/>
    <w:rsid w:val="00C4050B"/>
    <w:rsid w:val="00C405E2"/>
    <w:rsid w:val="00C41606"/>
    <w:rsid w:val="00C4195E"/>
    <w:rsid w:val="00C41B5A"/>
    <w:rsid w:val="00C42169"/>
    <w:rsid w:val="00C426FD"/>
    <w:rsid w:val="00C4437F"/>
    <w:rsid w:val="00C457C8"/>
    <w:rsid w:val="00C459F8"/>
    <w:rsid w:val="00C45B7D"/>
    <w:rsid w:val="00C45BFF"/>
    <w:rsid w:val="00C46040"/>
    <w:rsid w:val="00C4713D"/>
    <w:rsid w:val="00C471E8"/>
    <w:rsid w:val="00C4740A"/>
    <w:rsid w:val="00C47E97"/>
    <w:rsid w:val="00C50005"/>
    <w:rsid w:val="00C501AC"/>
    <w:rsid w:val="00C51455"/>
    <w:rsid w:val="00C5212E"/>
    <w:rsid w:val="00C526E3"/>
    <w:rsid w:val="00C535CC"/>
    <w:rsid w:val="00C53D55"/>
    <w:rsid w:val="00C54330"/>
    <w:rsid w:val="00C55A82"/>
    <w:rsid w:val="00C5651D"/>
    <w:rsid w:val="00C57968"/>
    <w:rsid w:val="00C60A5A"/>
    <w:rsid w:val="00C61CAE"/>
    <w:rsid w:val="00C627A8"/>
    <w:rsid w:val="00C62C7E"/>
    <w:rsid w:val="00C643FF"/>
    <w:rsid w:val="00C6452E"/>
    <w:rsid w:val="00C650E1"/>
    <w:rsid w:val="00C659E5"/>
    <w:rsid w:val="00C67A10"/>
    <w:rsid w:val="00C67C72"/>
    <w:rsid w:val="00C70367"/>
    <w:rsid w:val="00C7082A"/>
    <w:rsid w:val="00C71BFC"/>
    <w:rsid w:val="00C72CC4"/>
    <w:rsid w:val="00C72FA0"/>
    <w:rsid w:val="00C730FF"/>
    <w:rsid w:val="00C74350"/>
    <w:rsid w:val="00C7539B"/>
    <w:rsid w:val="00C755E0"/>
    <w:rsid w:val="00C7654B"/>
    <w:rsid w:val="00C76A29"/>
    <w:rsid w:val="00C76B49"/>
    <w:rsid w:val="00C76D78"/>
    <w:rsid w:val="00C76EA8"/>
    <w:rsid w:val="00C80C40"/>
    <w:rsid w:val="00C81D2A"/>
    <w:rsid w:val="00C82A50"/>
    <w:rsid w:val="00C84049"/>
    <w:rsid w:val="00C8443B"/>
    <w:rsid w:val="00C845C3"/>
    <w:rsid w:val="00C84753"/>
    <w:rsid w:val="00C84EE9"/>
    <w:rsid w:val="00C86D45"/>
    <w:rsid w:val="00C90512"/>
    <w:rsid w:val="00C91055"/>
    <w:rsid w:val="00C913F0"/>
    <w:rsid w:val="00C91ACB"/>
    <w:rsid w:val="00C91CB5"/>
    <w:rsid w:val="00C92144"/>
    <w:rsid w:val="00C925C5"/>
    <w:rsid w:val="00C92F89"/>
    <w:rsid w:val="00C93018"/>
    <w:rsid w:val="00C9329D"/>
    <w:rsid w:val="00C93EDE"/>
    <w:rsid w:val="00C93EE4"/>
    <w:rsid w:val="00C946CD"/>
    <w:rsid w:val="00C94714"/>
    <w:rsid w:val="00C94A10"/>
    <w:rsid w:val="00C95361"/>
    <w:rsid w:val="00C957AB"/>
    <w:rsid w:val="00C95812"/>
    <w:rsid w:val="00C95DE0"/>
    <w:rsid w:val="00C95E3C"/>
    <w:rsid w:val="00C96296"/>
    <w:rsid w:val="00C96356"/>
    <w:rsid w:val="00C96489"/>
    <w:rsid w:val="00CA06B5"/>
    <w:rsid w:val="00CA121C"/>
    <w:rsid w:val="00CA1AE0"/>
    <w:rsid w:val="00CA2904"/>
    <w:rsid w:val="00CA2EAA"/>
    <w:rsid w:val="00CA2FBB"/>
    <w:rsid w:val="00CA324F"/>
    <w:rsid w:val="00CA42C0"/>
    <w:rsid w:val="00CA449A"/>
    <w:rsid w:val="00CA7DFB"/>
    <w:rsid w:val="00CB0787"/>
    <w:rsid w:val="00CB1ED3"/>
    <w:rsid w:val="00CB2895"/>
    <w:rsid w:val="00CB2C50"/>
    <w:rsid w:val="00CB3073"/>
    <w:rsid w:val="00CB30A3"/>
    <w:rsid w:val="00CB4348"/>
    <w:rsid w:val="00CB584D"/>
    <w:rsid w:val="00CB5E86"/>
    <w:rsid w:val="00CB6273"/>
    <w:rsid w:val="00CB62C8"/>
    <w:rsid w:val="00CB6660"/>
    <w:rsid w:val="00CB7344"/>
    <w:rsid w:val="00CC045F"/>
    <w:rsid w:val="00CC0D84"/>
    <w:rsid w:val="00CC12DA"/>
    <w:rsid w:val="00CC1819"/>
    <w:rsid w:val="00CC18CB"/>
    <w:rsid w:val="00CC22A0"/>
    <w:rsid w:val="00CC295B"/>
    <w:rsid w:val="00CC2EFB"/>
    <w:rsid w:val="00CC3189"/>
    <w:rsid w:val="00CC3340"/>
    <w:rsid w:val="00CC4695"/>
    <w:rsid w:val="00CC4EEC"/>
    <w:rsid w:val="00CC4F91"/>
    <w:rsid w:val="00CC52CB"/>
    <w:rsid w:val="00CC544B"/>
    <w:rsid w:val="00CC5550"/>
    <w:rsid w:val="00CC5A56"/>
    <w:rsid w:val="00CC6022"/>
    <w:rsid w:val="00CC6386"/>
    <w:rsid w:val="00CC706E"/>
    <w:rsid w:val="00CC7517"/>
    <w:rsid w:val="00CD13F1"/>
    <w:rsid w:val="00CD1611"/>
    <w:rsid w:val="00CD1CA3"/>
    <w:rsid w:val="00CD1FD9"/>
    <w:rsid w:val="00CD357E"/>
    <w:rsid w:val="00CD3C6D"/>
    <w:rsid w:val="00CD50DB"/>
    <w:rsid w:val="00CD5497"/>
    <w:rsid w:val="00CD5D9B"/>
    <w:rsid w:val="00CD619E"/>
    <w:rsid w:val="00CD7127"/>
    <w:rsid w:val="00CD796E"/>
    <w:rsid w:val="00CE04EB"/>
    <w:rsid w:val="00CE0824"/>
    <w:rsid w:val="00CE1160"/>
    <w:rsid w:val="00CE2345"/>
    <w:rsid w:val="00CE288E"/>
    <w:rsid w:val="00CE47AE"/>
    <w:rsid w:val="00CE4BEE"/>
    <w:rsid w:val="00CE5561"/>
    <w:rsid w:val="00CE6711"/>
    <w:rsid w:val="00CE6A27"/>
    <w:rsid w:val="00CE7691"/>
    <w:rsid w:val="00CE7B51"/>
    <w:rsid w:val="00CF0380"/>
    <w:rsid w:val="00CF1277"/>
    <w:rsid w:val="00CF129B"/>
    <w:rsid w:val="00CF17FB"/>
    <w:rsid w:val="00CF31A6"/>
    <w:rsid w:val="00CF3701"/>
    <w:rsid w:val="00CF44D0"/>
    <w:rsid w:val="00CF6003"/>
    <w:rsid w:val="00CF6420"/>
    <w:rsid w:val="00CF701A"/>
    <w:rsid w:val="00CF76CE"/>
    <w:rsid w:val="00CF793C"/>
    <w:rsid w:val="00D0124C"/>
    <w:rsid w:val="00D012A8"/>
    <w:rsid w:val="00D01360"/>
    <w:rsid w:val="00D014CB"/>
    <w:rsid w:val="00D01B38"/>
    <w:rsid w:val="00D03FE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A46"/>
    <w:rsid w:val="00D12B46"/>
    <w:rsid w:val="00D13841"/>
    <w:rsid w:val="00D13BEF"/>
    <w:rsid w:val="00D140CA"/>
    <w:rsid w:val="00D14997"/>
    <w:rsid w:val="00D156DA"/>
    <w:rsid w:val="00D15766"/>
    <w:rsid w:val="00D16027"/>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C6F"/>
    <w:rsid w:val="00D27F30"/>
    <w:rsid w:val="00D27F3E"/>
    <w:rsid w:val="00D27FE2"/>
    <w:rsid w:val="00D310F3"/>
    <w:rsid w:val="00D32A35"/>
    <w:rsid w:val="00D32C88"/>
    <w:rsid w:val="00D33008"/>
    <w:rsid w:val="00D336F7"/>
    <w:rsid w:val="00D410A1"/>
    <w:rsid w:val="00D41F0A"/>
    <w:rsid w:val="00D42836"/>
    <w:rsid w:val="00D42CAC"/>
    <w:rsid w:val="00D42D6B"/>
    <w:rsid w:val="00D43441"/>
    <w:rsid w:val="00D44159"/>
    <w:rsid w:val="00D442D3"/>
    <w:rsid w:val="00D44B7F"/>
    <w:rsid w:val="00D4532F"/>
    <w:rsid w:val="00D46456"/>
    <w:rsid w:val="00D469B9"/>
    <w:rsid w:val="00D46CCF"/>
    <w:rsid w:val="00D474C2"/>
    <w:rsid w:val="00D47FD0"/>
    <w:rsid w:val="00D50062"/>
    <w:rsid w:val="00D504F5"/>
    <w:rsid w:val="00D50F0A"/>
    <w:rsid w:val="00D5103F"/>
    <w:rsid w:val="00D51097"/>
    <w:rsid w:val="00D5127E"/>
    <w:rsid w:val="00D52F91"/>
    <w:rsid w:val="00D538E3"/>
    <w:rsid w:val="00D54070"/>
    <w:rsid w:val="00D54310"/>
    <w:rsid w:val="00D548EA"/>
    <w:rsid w:val="00D56337"/>
    <w:rsid w:val="00D565D2"/>
    <w:rsid w:val="00D574F9"/>
    <w:rsid w:val="00D57EA7"/>
    <w:rsid w:val="00D60039"/>
    <w:rsid w:val="00D61B37"/>
    <w:rsid w:val="00D61CA3"/>
    <w:rsid w:val="00D62FE8"/>
    <w:rsid w:val="00D6337D"/>
    <w:rsid w:val="00D63773"/>
    <w:rsid w:val="00D641E7"/>
    <w:rsid w:val="00D64313"/>
    <w:rsid w:val="00D655A2"/>
    <w:rsid w:val="00D6613B"/>
    <w:rsid w:val="00D667CB"/>
    <w:rsid w:val="00D67581"/>
    <w:rsid w:val="00D67E94"/>
    <w:rsid w:val="00D702E9"/>
    <w:rsid w:val="00D70420"/>
    <w:rsid w:val="00D70803"/>
    <w:rsid w:val="00D712DD"/>
    <w:rsid w:val="00D7205D"/>
    <w:rsid w:val="00D721D4"/>
    <w:rsid w:val="00D74596"/>
    <w:rsid w:val="00D7630F"/>
    <w:rsid w:val="00D7637D"/>
    <w:rsid w:val="00D77346"/>
    <w:rsid w:val="00D77372"/>
    <w:rsid w:val="00D77927"/>
    <w:rsid w:val="00D7793E"/>
    <w:rsid w:val="00D77FA5"/>
    <w:rsid w:val="00D81639"/>
    <w:rsid w:val="00D81F7A"/>
    <w:rsid w:val="00D82184"/>
    <w:rsid w:val="00D82262"/>
    <w:rsid w:val="00D826B6"/>
    <w:rsid w:val="00D82D3B"/>
    <w:rsid w:val="00D83325"/>
    <w:rsid w:val="00D83CA2"/>
    <w:rsid w:val="00D8419B"/>
    <w:rsid w:val="00D8500A"/>
    <w:rsid w:val="00D85CFF"/>
    <w:rsid w:val="00D85D78"/>
    <w:rsid w:val="00D86335"/>
    <w:rsid w:val="00D864EB"/>
    <w:rsid w:val="00D87CB8"/>
    <w:rsid w:val="00D90B0A"/>
    <w:rsid w:val="00D9117D"/>
    <w:rsid w:val="00D92CCA"/>
    <w:rsid w:val="00D94230"/>
    <w:rsid w:val="00D94D89"/>
    <w:rsid w:val="00D954EB"/>
    <w:rsid w:val="00D95770"/>
    <w:rsid w:val="00D9600C"/>
    <w:rsid w:val="00D96A2D"/>
    <w:rsid w:val="00D970E0"/>
    <w:rsid w:val="00DA09AF"/>
    <w:rsid w:val="00DA129D"/>
    <w:rsid w:val="00DA1683"/>
    <w:rsid w:val="00DA1D75"/>
    <w:rsid w:val="00DA1DB6"/>
    <w:rsid w:val="00DA2787"/>
    <w:rsid w:val="00DA2A09"/>
    <w:rsid w:val="00DA2DC4"/>
    <w:rsid w:val="00DA301B"/>
    <w:rsid w:val="00DA32D8"/>
    <w:rsid w:val="00DA36EF"/>
    <w:rsid w:val="00DA37E0"/>
    <w:rsid w:val="00DA3B66"/>
    <w:rsid w:val="00DA3F01"/>
    <w:rsid w:val="00DA4C5D"/>
    <w:rsid w:val="00DA5034"/>
    <w:rsid w:val="00DA55F6"/>
    <w:rsid w:val="00DA57C8"/>
    <w:rsid w:val="00DA70DC"/>
    <w:rsid w:val="00DB00FC"/>
    <w:rsid w:val="00DB0337"/>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0DD4"/>
    <w:rsid w:val="00DC12CD"/>
    <w:rsid w:val="00DC25B3"/>
    <w:rsid w:val="00DC2ACE"/>
    <w:rsid w:val="00DC2AED"/>
    <w:rsid w:val="00DC4AFF"/>
    <w:rsid w:val="00DC4D6D"/>
    <w:rsid w:val="00DC4FFE"/>
    <w:rsid w:val="00DC5041"/>
    <w:rsid w:val="00DC55A9"/>
    <w:rsid w:val="00DC6219"/>
    <w:rsid w:val="00DC65AC"/>
    <w:rsid w:val="00DC6680"/>
    <w:rsid w:val="00DC7BD5"/>
    <w:rsid w:val="00DD00E7"/>
    <w:rsid w:val="00DD052D"/>
    <w:rsid w:val="00DD1180"/>
    <w:rsid w:val="00DD1527"/>
    <w:rsid w:val="00DD1830"/>
    <w:rsid w:val="00DD1EEA"/>
    <w:rsid w:val="00DD2520"/>
    <w:rsid w:val="00DD2AD8"/>
    <w:rsid w:val="00DD3929"/>
    <w:rsid w:val="00DD474E"/>
    <w:rsid w:val="00DD5E15"/>
    <w:rsid w:val="00DD64F1"/>
    <w:rsid w:val="00DD6519"/>
    <w:rsid w:val="00DD656D"/>
    <w:rsid w:val="00DD66A4"/>
    <w:rsid w:val="00DD6AC7"/>
    <w:rsid w:val="00DD6DDE"/>
    <w:rsid w:val="00DD6DF8"/>
    <w:rsid w:val="00DD7157"/>
    <w:rsid w:val="00DD7439"/>
    <w:rsid w:val="00DD7A32"/>
    <w:rsid w:val="00DE087A"/>
    <w:rsid w:val="00DE1359"/>
    <w:rsid w:val="00DE23F7"/>
    <w:rsid w:val="00DE5E0A"/>
    <w:rsid w:val="00DE6A5A"/>
    <w:rsid w:val="00DE704D"/>
    <w:rsid w:val="00DE7B11"/>
    <w:rsid w:val="00DF0AB0"/>
    <w:rsid w:val="00DF0B4B"/>
    <w:rsid w:val="00DF0CF1"/>
    <w:rsid w:val="00DF0E86"/>
    <w:rsid w:val="00DF18BE"/>
    <w:rsid w:val="00DF1B4E"/>
    <w:rsid w:val="00DF1C69"/>
    <w:rsid w:val="00DF21AD"/>
    <w:rsid w:val="00DF21EC"/>
    <w:rsid w:val="00DF4801"/>
    <w:rsid w:val="00DF49C0"/>
    <w:rsid w:val="00DF4B94"/>
    <w:rsid w:val="00DF4E7C"/>
    <w:rsid w:val="00DF64E8"/>
    <w:rsid w:val="00DF6CA8"/>
    <w:rsid w:val="00E02476"/>
    <w:rsid w:val="00E0337D"/>
    <w:rsid w:val="00E0439E"/>
    <w:rsid w:val="00E04735"/>
    <w:rsid w:val="00E0474F"/>
    <w:rsid w:val="00E047CA"/>
    <w:rsid w:val="00E0683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533A"/>
    <w:rsid w:val="00E36093"/>
    <w:rsid w:val="00E369B4"/>
    <w:rsid w:val="00E370C4"/>
    <w:rsid w:val="00E40606"/>
    <w:rsid w:val="00E41291"/>
    <w:rsid w:val="00E421D3"/>
    <w:rsid w:val="00E42D8A"/>
    <w:rsid w:val="00E431FF"/>
    <w:rsid w:val="00E43F68"/>
    <w:rsid w:val="00E4461D"/>
    <w:rsid w:val="00E44CC9"/>
    <w:rsid w:val="00E45354"/>
    <w:rsid w:val="00E45C5A"/>
    <w:rsid w:val="00E462D7"/>
    <w:rsid w:val="00E46339"/>
    <w:rsid w:val="00E4703B"/>
    <w:rsid w:val="00E47051"/>
    <w:rsid w:val="00E471D1"/>
    <w:rsid w:val="00E5046D"/>
    <w:rsid w:val="00E5059F"/>
    <w:rsid w:val="00E51371"/>
    <w:rsid w:val="00E51407"/>
    <w:rsid w:val="00E52338"/>
    <w:rsid w:val="00E53927"/>
    <w:rsid w:val="00E55A36"/>
    <w:rsid w:val="00E55EC3"/>
    <w:rsid w:val="00E60D19"/>
    <w:rsid w:val="00E61BED"/>
    <w:rsid w:val="00E61D42"/>
    <w:rsid w:val="00E62713"/>
    <w:rsid w:val="00E62BD8"/>
    <w:rsid w:val="00E62F07"/>
    <w:rsid w:val="00E6311F"/>
    <w:rsid w:val="00E6374C"/>
    <w:rsid w:val="00E638CC"/>
    <w:rsid w:val="00E63B10"/>
    <w:rsid w:val="00E658F9"/>
    <w:rsid w:val="00E66A85"/>
    <w:rsid w:val="00E6778F"/>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1FB3"/>
    <w:rsid w:val="00E8282B"/>
    <w:rsid w:val="00E8294B"/>
    <w:rsid w:val="00E85492"/>
    <w:rsid w:val="00E858E4"/>
    <w:rsid w:val="00E85BF7"/>
    <w:rsid w:val="00E86F6E"/>
    <w:rsid w:val="00E87211"/>
    <w:rsid w:val="00E91501"/>
    <w:rsid w:val="00E91A34"/>
    <w:rsid w:val="00E922E0"/>
    <w:rsid w:val="00E92469"/>
    <w:rsid w:val="00E926D9"/>
    <w:rsid w:val="00E92B95"/>
    <w:rsid w:val="00E93053"/>
    <w:rsid w:val="00E9357F"/>
    <w:rsid w:val="00E93C0D"/>
    <w:rsid w:val="00E93DC0"/>
    <w:rsid w:val="00E949A5"/>
    <w:rsid w:val="00E95035"/>
    <w:rsid w:val="00E9567E"/>
    <w:rsid w:val="00E96E3E"/>
    <w:rsid w:val="00E97631"/>
    <w:rsid w:val="00E978AF"/>
    <w:rsid w:val="00EA0779"/>
    <w:rsid w:val="00EA0BC3"/>
    <w:rsid w:val="00EA11C9"/>
    <w:rsid w:val="00EA18FF"/>
    <w:rsid w:val="00EA1F0F"/>
    <w:rsid w:val="00EA27C1"/>
    <w:rsid w:val="00EA2919"/>
    <w:rsid w:val="00EA3094"/>
    <w:rsid w:val="00EA328A"/>
    <w:rsid w:val="00EA461A"/>
    <w:rsid w:val="00EA4995"/>
    <w:rsid w:val="00EA4B43"/>
    <w:rsid w:val="00EA5440"/>
    <w:rsid w:val="00EA6E9F"/>
    <w:rsid w:val="00EA7282"/>
    <w:rsid w:val="00EB12DB"/>
    <w:rsid w:val="00EB1336"/>
    <w:rsid w:val="00EB1643"/>
    <w:rsid w:val="00EB3A4D"/>
    <w:rsid w:val="00EB4F16"/>
    <w:rsid w:val="00EB688C"/>
    <w:rsid w:val="00EB73C9"/>
    <w:rsid w:val="00EB797B"/>
    <w:rsid w:val="00EC0781"/>
    <w:rsid w:val="00EC0C61"/>
    <w:rsid w:val="00EC10BC"/>
    <w:rsid w:val="00EC1C62"/>
    <w:rsid w:val="00EC2DC6"/>
    <w:rsid w:val="00EC4C02"/>
    <w:rsid w:val="00EC56E8"/>
    <w:rsid w:val="00EC5F3F"/>
    <w:rsid w:val="00EC7079"/>
    <w:rsid w:val="00EC72AF"/>
    <w:rsid w:val="00ED0245"/>
    <w:rsid w:val="00ED1A59"/>
    <w:rsid w:val="00ED2108"/>
    <w:rsid w:val="00ED2D60"/>
    <w:rsid w:val="00ED4321"/>
    <w:rsid w:val="00ED4BBF"/>
    <w:rsid w:val="00ED58A7"/>
    <w:rsid w:val="00ED5A94"/>
    <w:rsid w:val="00ED71D4"/>
    <w:rsid w:val="00ED7658"/>
    <w:rsid w:val="00EE0F7C"/>
    <w:rsid w:val="00EE1BCE"/>
    <w:rsid w:val="00EE3140"/>
    <w:rsid w:val="00EE32D2"/>
    <w:rsid w:val="00EE462B"/>
    <w:rsid w:val="00EE47DA"/>
    <w:rsid w:val="00EE4D9E"/>
    <w:rsid w:val="00EE59E2"/>
    <w:rsid w:val="00EE5EDA"/>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7935"/>
    <w:rsid w:val="00EF7AB0"/>
    <w:rsid w:val="00EF7EF7"/>
    <w:rsid w:val="00F00754"/>
    <w:rsid w:val="00F008AC"/>
    <w:rsid w:val="00F00A31"/>
    <w:rsid w:val="00F00BA3"/>
    <w:rsid w:val="00F00EF0"/>
    <w:rsid w:val="00F00FA4"/>
    <w:rsid w:val="00F017B3"/>
    <w:rsid w:val="00F0324E"/>
    <w:rsid w:val="00F035BF"/>
    <w:rsid w:val="00F03DB1"/>
    <w:rsid w:val="00F04198"/>
    <w:rsid w:val="00F04708"/>
    <w:rsid w:val="00F047DB"/>
    <w:rsid w:val="00F0570B"/>
    <w:rsid w:val="00F05DB9"/>
    <w:rsid w:val="00F06026"/>
    <w:rsid w:val="00F06578"/>
    <w:rsid w:val="00F066E2"/>
    <w:rsid w:val="00F07591"/>
    <w:rsid w:val="00F07FA9"/>
    <w:rsid w:val="00F1140A"/>
    <w:rsid w:val="00F12259"/>
    <w:rsid w:val="00F134EF"/>
    <w:rsid w:val="00F135C6"/>
    <w:rsid w:val="00F13AC9"/>
    <w:rsid w:val="00F152F7"/>
    <w:rsid w:val="00F15C38"/>
    <w:rsid w:val="00F15CB7"/>
    <w:rsid w:val="00F17A71"/>
    <w:rsid w:val="00F17D0F"/>
    <w:rsid w:val="00F2126F"/>
    <w:rsid w:val="00F213CB"/>
    <w:rsid w:val="00F21647"/>
    <w:rsid w:val="00F21873"/>
    <w:rsid w:val="00F22345"/>
    <w:rsid w:val="00F229B1"/>
    <w:rsid w:val="00F22C4D"/>
    <w:rsid w:val="00F22E29"/>
    <w:rsid w:val="00F235D4"/>
    <w:rsid w:val="00F23653"/>
    <w:rsid w:val="00F23FC3"/>
    <w:rsid w:val="00F247C0"/>
    <w:rsid w:val="00F25148"/>
    <w:rsid w:val="00F252A9"/>
    <w:rsid w:val="00F27E44"/>
    <w:rsid w:val="00F30232"/>
    <w:rsid w:val="00F306AB"/>
    <w:rsid w:val="00F30B05"/>
    <w:rsid w:val="00F310E5"/>
    <w:rsid w:val="00F31475"/>
    <w:rsid w:val="00F3215A"/>
    <w:rsid w:val="00F32775"/>
    <w:rsid w:val="00F34560"/>
    <w:rsid w:val="00F352D7"/>
    <w:rsid w:val="00F362BE"/>
    <w:rsid w:val="00F366C5"/>
    <w:rsid w:val="00F36BAB"/>
    <w:rsid w:val="00F37024"/>
    <w:rsid w:val="00F37622"/>
    <w:rsid w:val="00F37EFB"/>
    <w:rsid w:val="00F41597"/>
    <w:rsid w:val="00F422EB"/>
    <w:rsid w:val="00F43F19"/>
    <w:rsid w:val="00F448EA"/>
    <w:rsid w:val="00F4491D"/>
    <w:rsid w:val="00F45006"/>
    <w:rsid w:val="00F455CA"/>
    <w:rsid w:val="00F457E1"/>
    <w:rsid w:val="00F45E4C"/>
    <w:rsid w:val="00F45E80"/>
    <w:rsid w:val="00F50570"/>
    <w:rsid w:val="00F51F36"/>
    <w:rsid w:val="00F52686"/>
    <w:rsid w:val="00F530F6"/>
    <w:rsid w:val="00F53A77"/>
    <w:rsid w:val="00F53A9A"/>
    <w:rsid w:val="00F53E85"/>
    <w:rsid w:val="00F540F6"/>
    <w:rsid w:val="00F546D8"/>
    <w:rsid w:val="00F54D94"/>
    <w:rsid w:val="00F55412"/>
    <w:rsid w:val="00F55529"/>
    <w:rsid w:val="00F5556E"/>
    <w:rsid w:val="00F55F8F"/>
    <w:rsid w:val="00F57DEF"/>
    <w:rsid w:val="00F60E47"/>
    <w:rsid w:val="00F6112C"/>
    <w:rsid w:val="00F6188A"/>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9E3"/>
    <w:rsid w:val="00F71018"/>
    <w:rsid w:val="00F7125C"/>
    <w:rsid w:val="00F713FC"/>
    <w:rsid w:val="00F726F1"/>
    <w:rsid w:val="00F7383C"/>
    <w:rsid w:val="00F738D2"/>
    <w:rsid w:val="00F73D6F"/>
    <w:rsid w:val="00F73E69"/>
    <w:rsid w:val="00F7479E"/>
    <w:rsid w:val="00F75B22"/>
    <w:rsid w:val="00F76E04"/>
    <w:rsid w:val="00F77158"/>
    <w:rsid w:val="00F77E29"/>
    <w:rsid w:val="00F77F6D"/>
    <w:rsid w:val="00F80289"/>
    <w:rsid w:val="00F8030C"/>
    <w:rsid w:val="00F805C0"/>
    <w:rsid w:val="00F80971"/>
    <w:rsid w:val="00F816E8"/>
    <w:rsid w:val="00F816ED"/>
    <w:rsid w:val="00F81B39"/>
    <w:rsid w:val="00F81B86"/>
    <w:rsid w:val="00F820E6"/>
    <w:rsid w:val="00F82238"/>
    <w:rsid w:val="00F83B03"/>
    <w:rsid w:val="00F83C4E"/>
    <w:rsid w:val="00F83CE0"/>
    <w:rsid w:val="00F84CEF"/>
    <w:rsid w:val="00F853ED"/>
    <w:rsid w:val="00F8600D"/>
    <w:rsid w:val="00F869A4"/>
    <w:rsid w:val="00F86BE2"/>
    <w:rsid w:val="00F87110"/>
    <w:rsid w:val="00F87256"/>
    <w:rsid w:val="00F87BAE"/>
    <w:rsid w:val="00F90B24"/>
    <w:rsid w:val="00F90EC9"/>
    <w:rsid w:val="00F910CC"/>
    <w:rsid w:val="00F916DB"/>
    <w:rsid w:val="00F92038"/>
    <w:rsid w:val="00F922E9"/>
    <w:rsid w:val="00F923CB"/>
    <w:rsid w:val="00F92415"/>
    <w:rsid w:val="00F93410"/>
    <w:rsid w:val="00F94824"/>
    <w:rsid w:val="00F96474"/>
    <w:rsid w:val="00F97148"/>
    <w:rsid w:val="00FA0687"/>
    <w:rsid w:val="00FA138D"/>
    <w:rsid w:val="00FA191E"/>
    <w:rsid w:val="00FA1F8F"/>
    <w:rsid w:val="00FA2653"/>
    <w:rsid w:val="00FA2A81"/>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30CF"/>
    <w:rsid w:val="00FB364F"/>
    <w:rsid w:val="00FB4F39"/>
    <w:rsid w:val="00FB52F4"/>
    <w:rsid w:val="00FC0789"/>
    <w:rsid w:val="00FC085E"/>
    <w:rsid w:val="00FC0EAB"/>
    <w:rsid w:val="00FC1178"/>
    <w:rsid w:val="00FC1C1A"/>
    <w:rsid w:val="00FC2E7F"/>
    <w:rsid w:val="00FC31A3"/>
    <w:rsid w:val="00FC34A9"/>
    <w:rsid w:val="00FC3958"/>
    <w:rsid w:val="00FC3AFC"/>
    <w:rsid w:val="00FC48B8"/>
    <w:rsid w:val="00FC5ED1"/>
    <w:rsid w:val="00FC6163"/>
    <w:rsid w:val="00FC67D4"/>
    <w:rsid w:val="00FC6A67"/>
    <w:rsid w:val="00FC7118"/>
    <w:rsid w:val="00FC7C72"/>
    <w:rsid w:val="00FD1A9A"/>
    <w:rsid w:val="00FD20DE"/>
    <w:rsid w:val="00FD212F"/>
    <w:rsid w:val="00FD29D0"/>
    <w:rsid w:val="00FD34DE"/>
    <w:rsid w:val="00FD37B3"/>
    <w:rsid w:val="00FD38B3"/>
    <w:rsid w:val="00FD532C"/>
    <w:rsid w:val="00FD7D9F"/>
    <w:rsid w:val="00FE0F88"/>
    <w:rsid w:val="00FE128F"/>
    <w:rsid w:val="00FE213D"/>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2CAC"/>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qFormat/>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5"/>
      </w:numPr>
      <w:tabs>
        <w:tab w:val="clear" w:pos="926"/>
      </w:tabs>
      <w:ind w:left="720"/>
      <w:contextualSpacing/>
    </w:pPr>
  </w:style>
  <w:style w:type="paragraph" w:customStyle="1" w:styleId="Agreement">
    <w:name w:val="Agreement"/>
    <w:basedOn w:val="Normal"/>
    <w:next w:val="Normal"/>
    <w:rsid w:val="009C7B54"/>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qFormat/>
    <w:rsid w:val="00364C3D"/>
    <w:rPr>
      <w:color w:val="0000FF"/>
      <w:u w:val="single"/>
    </w:rPr>
  </w:style>
  <w:style w:type="paragraph" w:customStyle="1" w:styleId="EditorsNote">
    <w:name w:val="Editor's Note"/>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7"/>
      </w:numPr>
      <w:overflowPunct/>
      <w:autoSpaceDE/>
      <w:autoSpaceDN/>
      <w:adjustRightInd/>
      <w:spacing w:before="40" w:after="0"/>
      <w:jc w:val="left"/>
      <w:textAlignment w:val="auto"/>
    </w:pPr>
    <w:rPr>
      <w:rFonts w:eastAsia="MS Mincho" w:cs="Arial"/>
      <w:b/>
      <w:sz w:val="22"/>
      <w:szCs w:val="24"/>
      <w:lang w:eastAsia="en-GB"/>
    </w:rPr>
  </w:style>
  <w:style w:type="paragraph" w:customStyle="1" w:styleId="EmailDiscussion2">
    <w:name w:val="EmailDiscussion2"/>
    <w:basedOn w:val="Normal"/>
    <w:qFormat/>
    <w:rsid w:val="008E5B97"/>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NO">
    <w:name w:val="NO"/>
    <w:basedOn w:val="Normal"/>
    <w:link w:val="NOChar"/>
    <w:qFormat/>
    <w:rsid w:val="0025427A"/>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qFormat/>
    <w:rsid w:val="0025427A"/>
    <w:rPr>
      <w:rFonts w:ascii="Times New Roman" w:eastAsia="Malgun Gothic" w:hAnsi="Times New Roman" w:cs="Times New Roman"/>
      <w:sz w:val="20"/>
      <w:szCs w:val="20"/>
      <w:lang w:val="en-GB"/>
    </w:rPr>
  </w:style>
  <w:style w:type="paragraph" w:customStyle="1" w:styleId="B5">
    <w:name w:val="B5"/>
    <w:basedOn w:val="Normal"/>
    <w:link w:val="B5Char"/>
    <w:rsid w:val="00CB62C8"/>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B6">
    <w:name w:val="B6"/>
    <w:basedOn w:val="B5"/>
    <w:link w:val="B6Char"/>
    <w:qFormat/>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overflowPunct/>
      <w:autoSpaceDE/>
      <w:autoSpaceDN/>
      <w:adjustRightInd/>
      <w:spacing w:after="100" w:line="259" w:lineRule="auto"/>
      <w:ind w:left="220"/>
      <w:jc w:val="left"/>
      <w:textAlignment w:val="auto"/>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44047B"/>
    <w:pPr>
      <w:overflowPunct/>
      <w:autoSpaceDE/>
      <w:autoSpaceDN/>
      <w:adjustRightInd/>
      <w:spacing w:after="100" w:line="259" w:lineRule="auto"/>
      <w:ind w:left="440"/>
      <w:jc w:val="left"/>
      <w:textAlignment w:val="auto"/>
    </w:pPr>
    <w:rPr>
      <w:rFonts w:asciiTheme="minorHAnsi" w:eastAsiaTheme="minorEastAsia" w:hAnsiTheme="minorHAnsi"/>
      <w:sz w:val="22"/>
      <w:szCs w:val="22"/>
      <w:lang w:val="en-US" w:eastAsia="en-US"/>
    </w:rPr>
  </w:style>
  <w:style w:type="paragraph" w:customStyle="1" w:styleId="LD">
    <w:name w:val="LD"/>
    <w:rsid w:val="00A14AC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character" w:customStyle="1" w:styleId="B5Char">
    <w:name w:val="B5 Char"/>
    <w:link w:val="B5"/>
    <w:qFormat/>
    <w:locked/>
    <w:rsid w:val="005D1A1C"/>
    <w:rPr>
      <w:rFonts w:ascii="Times New Roman" w:eastAsia="Malgun Gothic" w:hAnsi="Times New Roman" w:cs="Times New Roman"/>
      <w:sz w:val="20"/>
      <w:szCs w:val="20"/>
      <w:lang w:val="en-GB"/>
    </w:rPr>
  </w:style>
  <w:style w:type="character" w:customStyle="1" w:styleId="B6Char">
    <w:name w:val="B6 Char"/>
    <w:link w:val="B6"/>
    <w:qFormat/>
    <w:locked/>
    <w:rsid w:val="005D1A1C"/>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34680291">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26568348">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07063223">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Documents\RAN2\TSGR2_109_e\Docs\R2-200202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Documents\RAN2\TSGR2_109_e\Docs\R2-200191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F1D9A-25DC-4759-BA7B-83F978FA6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3.xml><?xml version="1.0" encoding="utf-8"?>
<ds:datastoreItem xmlns:ds="http://schemas.openxmlformats.org/officeDocument/2006/customXml" ds:itemID="{133BBA87-D9D1-4497-B939-3D80A0905DBC}">
  <ds:schemaRefs>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9FB7B095-2F7E-4428-817D-D17CD3CB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4625</Words>
  <Characters>26364</Characters>
  <Application>Microsoft Office Word</Application>
  <DocSecurity>0</DocSecurity>
  <Lines>219</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2020-04-07T18:39:00Z</dcterms:created>
  <dcterms:modified xsi:type="dcterms:W3CDTF">2020-04-09T22:12:00Z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(2)2T/7JYbMNl8CeVYt08HpEpXAG7SlZdZ3LIa/KrjPSnfSuVPvWvqJ5LanV52ulKyHOze4heUu
ToSE0E/HcFhpA5GmV6JaNZxco1zhCcSha23Ns7VtCbr6b16Br2bId6djzRgCXijeZF7WauRK
3+rpjPZ0FlDYfBcGU8I1POxdsJpZKpCfj8+4zZynjhq7UHBdhFm5ORLkpVumeqEPSrDlgg4U
5WmJMVk29ibGNJ7l8z</vt:lpwstr>
  </property>
  <property fmtid="{D5CDD505-2E9C-101B-9397-08002B2CF9AE}" pid="14" name="_2015_ms_pID_7253431">
    <vt:lpwstr>/Gk+pJDVE46d/ZZXKEkjIGmrdHioRACFyj6VRTX9PYeEuWEqF3ilXi
5Cj1U9Ljf2pc1P/E+SHeKuJ6xFshUUVrOFBL78OpmYS+is8no2Us/Z6N3sWkChjL8IHQXH8C
4hR5ZDQtPzyZTqIck3O/onLhGNJrUuK43rH4QQULU8A5vdxHYBZ5W7uCbi0exZWpc8o=</vt:lpwstr>
  </property>
  <property fmtid="{D5CDD505-2E9C-101B-9397-08002B2CF9AE}" pid="15" name="NSCPROP_SA">
    <vt:lpwstr>D:\5G\5G Standardisation\RAN2\RAN2 #109\NR U MAC CR\Draft 108#75 Phase 2 NR-U MAC open issues_OPPO_Len_ZTE_HW_Intel.docx</vt:lpwstr>
  </property>
  <property fmtid="{D5CDD505-2E9C-101B-9397-08002B2CF9AE}" pid="16" name="TitusGUID">
    <vt:lpwstr>b34cee00-1715-479c-9649-ee87252d3ee8</vt:lpwstr>
  </property>
  <property fmtid="{D5CDD505-2E9C-101B-9397-08002B2CF9AE}" pid="17" name="CTPClassification">
    <vt:lpwstr>CTP_NT</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1586154185</vt:lpwstr>
  </property>
</Properties>
</file>